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D381D" w14:textId="5F14D8A8" w:rsidR="00FC3DD1" w:rsidRPr="00F06DCE" w:rsidRDefault="00FC3DD1" w:rsidP="00FC3DD1">
      <w:pPr>
        <w:pStyle w:val="3GPPHeader"/>
        <w:spacing w:after="60"/>
        <w:rPr>
          <w:sz w:val="32"/>
          <w:szCs w:val="32"/>
        </w:rPr>
      </w:pPr>
      <w:r w:rsidRPr="00F06DCE">
        <w:t>3GPP TSG-RAN WG2 #1</w:t>
      </w:r>
      <w:r>
        <w:t>25</w:t>
      </w:r>
      <w:r w:rsidRPr="00F06DCE">
        <w:tab/>
      </w:r>
      <w:r w:rsidR="00AB127F" w:rsidRPr="00AB127F">
        <w:rPr>
          <w:sz w:val="28"/>
          <w:szCs w:val="28"/>
        </w:rPr>
        <w:t>R2-2400514</w:t>
      </w:r>
    </w:p>
    <w:p w14:paraId="6DBE79AA" w14:textId="77777777" w:rsidR="00FC3DD1" w:rsidRPr="00CE0424" w:rsidRDefault="00FC3DD1" w:rsidP="00FC3DD1">
      <w:pPr>
        <w:pStyle w:val="3GPPHeader"/>
      </w:pPr>
      <w:r>
        <w:t>Athens, Greece, February 26</w:t>
      </w:r>
      <w:r w:rsidRPr="002E0869">
        <w:rPr>
          <w:vertAlign w:val="superscript"/>
        </w:rPr>
        <w:t>th</w:t>
      </w:r>
      <w:r>
        <w:t xml:space="preserve"> – March 1</w:t>
      </w:r>
      <w:r>
        <w:rPr>
          <w:vertAlign w:val="superscript"/>
        </w:rPr>
        <w:t>st</w:t>
      </w:r>
      <w:r>
        <w:t>, 2024</w:t>
      </w:r>
    </w:p>
    <w:p w14:paraId="3F4E6A64" w14:textId="77777777" w:rsidR="00FC3DD1" w:rsidRDefault="00FC3DD1" w:rsidP="00FC3DD1">
      <w:pPr>
        <w:pStyle w:val="3GPPHeader"/>
        <w:rPr>
          <w:sz w:val="22"/>
          <w:szCs w:val="22"/>
          <w:lang w:val="en-US"/>
        </w:rPr>
      </w:pPr>
    </w:p>
    <w:p w14:paraId="3E544D14" w14:textId="028668BE" w:rsidR="00FC3DD1" w:rsidRDefault="00FC3DD1" w:rsidP="00FC3DD1">
      <w:pPr>
        <w:pStyle w:val="3GPPHeader"/>
        <w:rPr>
          <w:sz w:val="22"/>
          <w:szCs w:val="22"/>
          <w:lang w:val="en-US"/>
        </w:rPr>
      </w:pPr>
      <w:r w:rsidRPr="008F4687">
        <w:rPr>
          <w:sz w:val="22"/>
          <w:szCs w:val="22"/>
          <w:lang w:val="en-US"/>
        </w:rPr>
        <w:t>Agenda Item:</w:t>
      </w:r>
      <w:r w:rsidRPr="008F4687">
        <w:rPr>
          <w:sz w:val="22"/>
          <w:szCs w:val="22"/>
          <w:lang w:val="en-US"/>
        </w:rPr>
        <w:tab/>
      </w:r>
      <w:r w:rsidR="00044998">
        <w:rPr>
          <w:sz w:val="22"/>
          <w:szCs w:val="22"/>
          <w:lang w:val="en-US"/>
        </w:rPr>
        <w:t>7</w:t>
      </w:r>
      <w:r>
        <w:rPr>
          <w:sz w:val="22"/>
          <w:szCs w:val="22"/>
          <w:lang w:val="en-US"/>
        </w:rPr>
        <w:t>.</w:t>
      </w:r>
      <w:r w:rsidR="00044998">
        <w:rPr>
          <w:sz w:val="22"/>
          <w:szCs w:val="22"/>
          <w:lang w:val="en-US"/>
        </w:rPr>
        <w:t>15.</w:t>
      </w:r>
      <w:r w:rsidR="00620A80">
        <w:rPr>
          <w:sz w:val="22"/>
          <w:szCs w:val="22"/>
          <w:lang w:val="en-US"/>
        </w:rPr>
        <w:t>4</w:t>
      </w:r>
    </w:p>
    <w:p w14:paraId="431DCE6F" w14:textId="77777777" w:rsidR="00FC3DD1" w:rsidRPr="00CE0424" w:rsidRDefault="00FC3DD1" w:rsidP="00FC3DD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9854DD1" w14:textId="0790BB96" w:rsidR="00FC3DD1" w:rsidRPr="00CE0424" w:rsidRDefault="00FC3DD1" w:rsidP="00FC3DD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887F20">
        <w:rPr>
          <w:sz w:val="22"/>
          <w:szCs w:val="22"/>
        </w:rPr>
        <w:t>Discussion on issues</w:t>
      </w:r>
      <w:r w:rsidR="00DB1E14">
        <w:rPr>
          <w:sz w:val="22"/>
          <w:szCs w:val="22"/>
        </w:rPr>
        <w:t xml:space="preserve"> for 38.300</w:t>
      </w:r>
    </w:p>
    <w:p w14:paraId="3A072E6E" w14:textId="77777777" w:rsidR="00FC3DD1" w:rsidRPr="006C3694" w:rsidRDefault="00FC3DD1" w:rsidP="00FC3DD1">
      <w:pPr>
        <w:pStyle w:val="3GPPHeader"/>
        <w:rPr>
          <w:sz w:val="22"/>
          <w:szCs w:val="22"/>
          <w:lang w:val="en-US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36CDA">
        <w:rPr>
          <w:sz w:val="22"/>
          <w:szCs w:val="22"/>
        </w:rPr>
        <w:t>Discussion, Decision</w:t>
      </w:r>
    </w:p>
    <w:p w14:paraId="408D1431" w14:textId="77777777" w:rsidR="00FC3DD1" w:rsidRPr="00CE0424" w:rsidRDefault="00FC3DD1" w:rsidP="00FC3DD1">
      <w:pPr>
        <w:pStyle w:val="Heading1"/>
      </w:pPr>
      <w:r>
        <w:t>1</w:t>
      </w:r>
      <w:r>
        <w:tab/>
      </w:r>
      <w:r w:rsidRPr="00CE0424">
        <w:t>Introduction</w:t>
      </w:r>
    </w:p>
    <w:p w14:paraId="7F4C7AA8" w14:textId="109FCE13" w:rsidR="00FC3DD1" w:rsidRPr="00AF03BD" w:rsidRDefault="00CC51A6" w:rsidP="00FC3DD1">
      <w:pPr>
        <w:spacing w:before="60"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</w:t>
      </w:r>
      <w:r w:rsidR="00FC3DD1">
        <w:rPr>
          <w:rFonts w:ascii="Arial" w:hAnsi="Arial" w:cs="Arial"/>
          <w:lang w:val="en-US"/>
        </w:rPr>
        <w:t xml:space="preserve">e discuss </w:t>
      </w:r>
      <w:r>
        <w:rPr>
          <w:rFonts w:ascii="Arial" w:hAnsi="Arial" w:cs="Arial"/>
          <w:lang w:val="en-US"/>
        </w:rPr>
        <w:t>some open MAC issues and propose corresponding corrections</w:t>
      </w:r>
      <w:r w:rsidR="00FC3DD1">
        <w:rPr>
          <w:rFonts w:ascii="Arial" w:hAnsi="Arial" w:cs="Arial"/>
          <w:lang w:val="en-US"/>
        </w:rPr>
        <w:t xml:space="preserve"> in this paper.</w:t>
      </w:r>
    </w:p>
    <w:p w14:paraId="340A7D96" w14:textId="77777777" w:rsidR="00FC3DD1" w:rsidRDefault="00FC3DD1" w:rsidP="00FC3DD1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060C9FAE" w14:textId="3CB4BE00" w:rsidR="00DF6E1B" w:rsidRDefault="00DF6E1B" w:rsidP="00922B84">
      <w:pPr>
        <w:pStyle w:val="Heading2"/>
      </w:pPr>
      <w:r>
        <w:t>2</w:t>
      </w:r>
      <w:r w:rsidR="009F0377">
        <w:t xml:space="preserve">.1 Issue 1 </w:t>
      </w:r>
      <w:r w:rsidR="00602458">
        <w:t>–</w:t>
      </w:r>
      <w:r w:rsidR="009F0377">
        <w:t xml:space="preserve"> </w:t>
      </w:r>
      <w:proofErr w:type="spellStart"/>
      <w:r w:rsidR="00602458">
        <w:rPr>
          <w:lang w:val="en-US" w:eastAsia="zh-CN"/>
        </w:rPr>
        <w:t>MCS</w:t>
      </w:r>
      <w:r w:rsidR="00C97277">
        <w:rPr>
          <w:lang w:val="en-US" w:eastAsia="zh-CN"/>
        </w:rPr>
        <w:t>t</w:t>
      </w:r>
      <w:proofErr w:type="spellEnd"/>
      <w:r w:rsidR="00602458">
        <w:rPr>
          <w:lang w:val="en-US" w:eastAsia="zh-CN"/>
        </w:rPr>
        <w:t xml:space="preserve"> and LCP</w:t>
      </w:r>
    </w:p>
    <w:p w14:paraId="7212A404" w14:textId="52D361BC" w:rsidR="00551F2F" w:rsidRPr="00703BD4" w:rsidRDefault="00551F2F" w:rsidP="00551F2F">
      <w:pPr>
        <w:pStyle w:val="Heading4"/>
        <w:rPr>
          <w:sz w:val="20"/>
          <w:szCs w:val="22"/>
        </w:rPr>
      </w:pPr>
      <w:bookmarkStart w:id="1" w:name="_Toc155991676"/>
      <w:r w:rsidRPr="00703BD4">
        <w:rPr>
          <w:sz w:val="20"/>
          <w:szCs w:val="22"/>
        </w:rPr>
        <w:t xml:space="preserve">In clause 16.9.9.5, </w:t>
      </w:r>
      <w:r w:rsidR="00703BD4" w:rsidRPr="00703BD4">
        <w:rPr>
          <w:sz w:val="20"/>
          <w:szCs w:val="22"/>
        </w:rPr>
        <w:t>resource</w:t>
      </w:r>
      <w:r w:rsidR="00703BD4">
        <w:rPr>
          <w:sz w:val="20"/>
          <w:szCs w:val="22"/>
        </w:rPr>
        <w:t xml:space="preserve"> allocation for SL-U is described.</w:t>
      </w:r>
    </w:p>
    <w:p w14:paraId="074B569F" w14:textId="45AF5312" w:rsidR="00551F2F" w:rsidRPr="002B013F" w:rsidRDefault="00551F2F" w:rsidP="00551F2F">
      <w:pPr>
        <w:pStyle w:val="Heading4"/>
        <w:rPr>
          <w:i/>
          <w:iCs/>
          <w:szCs w:val="28"/>
        </w:rPr>
      </w:pPr>
      <w:r w:rsidRPr="002B013F">
        <w:rPr>
          <w:i/>
          <w:iCs/>
          <w:szCs w:val="28"/>
        </w:rPr>
        <w:t>16.9.9.5</w:t>
      </w:r>
      <w:r w:rsidRPr="002B013F">
        <w:rPr>
          <w:i/>
          <w:iCs/>
          <w:szCs w:val="28"/>
        </w:rPr>
        <w:tab/>
        <w:t>Resource Allocation</w:t>
      </w:r>
      <w:bookmarkEnd w:id="1"/>
    </w:p>
    <w:p w14:paraId="7046C948" w14:textId="77777777" w:rsidR="00551F2F" w:rsidRPr="002B013F" w:rsidRDefault="00551F2F" w:rsidP="00551F2F">
      <w:pPr>
        <w:rPr>
          <w:i/>
          <w:iCs/>
        </w:rPr>
      </w:pPr>
      <w:r w:rsidRPr="002B013F">
        <w:rPr>
          <w:i/>
          <w:iCs/>
        </w:rPr>
        <w:t xml:space="preserve">A UE using mode 2 resource allocation may support resource selection enhancements to avoid LBT blocking and increase COT resource utilization. If transmission in slot(s) before a reserved resource </w:t>
      </w:r>
      <w:proofErr w:type="gramStart"/>
      <w:r w:rsidRPr="002B013F">
        <w:rPr>
          <w:i/>
          <w:iCs/>
        </w:rPr>
        <w:t>is able to</w:t>
      </w:r>
      <w:proofErr w:type="gramEnd"/>
      <w:r w:rsidRPr="002B013F">
        <w:rPr>
          <w:i/>
          <w:iCs/>
        </w:rPr>
        <w:t xml:space="preserve"> share its initiated COT to the reservation, the UE may be (pre)configured to prioritize/select resource(s) in the slot(s) for transmission. To avoid blocking, a UE may avoid selection of </w:t>
      </w:r>
      <w:proofErr w:type="gramStart"/>
      <w:r w:rsidRPr="002B013F">
        <w:rPr>
          <w:i/>
          <w:iCs/>
        </w:rPr>
        <w:t>a number of</w:t>
      </w:r>
      <w:proofErr w:type="gramEnd"/>
      <w:r w:rsidRPr="002B013F">
        <w:rPr>
          <w:i/>
          <w:iCs/>
        </w:rPr>
        <w:t xml:space="preserve"> consecutive resources (up to UE implementation) before a reserved resource. Furthermore, a UE may avoid selection of </w:t>
      </w:r>
      <w:proofErr w:type="gramStart"/>
      <w:r w:rsidRPr="002B013F">
        <w:rPr>
          <w:i/>
          <w:iCs/>
        </w:rPr>
        <w:t>a number of</w:t>
      </w:r>
      <w:proofErr w:type="gramEnd"/>
      <w:r w:rsidRPr="002B013F">
        <w:rPr>
          <w:i/>
          <w:iCs/>
        </w:rPr>
        <w:t xml:space="preserve"> consecutive resources (up to UE implementation) after a reserved resource.</w:t>
      </w:r>
    </w:p>
    <w:p w14:paraId="66A4BFD9" w14:textId="77777777" w:rsidR="00551F2F" w:rsidRPr="002B013F" w:rsidRDefault="00551F2F" w:rsidP="00551F2F">
      <w:pPr>
        <w:rPr>
          <w:i/>
          <w:iCs/>
        </w:rPr>
      </w:pPr>
      <w:r w:rsidRPr="002B013F">
        <w:rPr>
          <w:i/>
          <w:iCs/>
        </w:rPr>
        <w:t>A UE using mode 2 resource allocation supports resource selection for multiple consecutive slot transmission (</w:t>
      </w:r>
      <w:proofErr w:type="spellStart"/>
      <w:r w:rsidRPr="002B013F">
        <w:rPr>
          <w:i/>
          <w:iCs/>
        </w:rPr>
        <w:t>MCSt</w:t>
      </w:r>
      <w:proofErr w:type="spellEnd"/>
      <w:r w:rsidRPr="002B013F">
        <w:rPr>
          <w:i/>
          <w:iCs/>
        </w:rPr>
        <w:t xml:space="preserve">). A UE autonomously determines whether to use </w:t>
      </w:r>
      <w:proofErr w:type="spellStart"/>
      <w:r w:rsidRPr="002B013F">
        <w:rPr>
          <w:i/>
          <w:iCs/>
        </w:rPr>
        <w:t>MCSt</w:t>
      </w:r>
      <w:proofErr w:type="spellEnd"/>
      <w:r w:rsidRPr="002B013F">
        <w:rPr>
          <w:i/>
          <w:iCs/>
        </w:rPr>
        <w:t xml:space="preserve">, and the number of consecutive slots in an </w:t>
      </w:r>
      <w:proofErr w:type="spellStart"/>
      <w:r w:rsidRPr="002B013F">
        <w:rPr>
          <w:i/>
          <w:iCs/>
        </w:rPr>
        <w:t>MCSt</w:t>
      </w:r>
      <w:proofErr w:type="spellEnd"/>
      <w:r w:rsidRPr="002B013F">
        <w:rPr>
          <w:i/>
          <w:iCs/>
        </w:rPr>
        <w:t xml:space="preserve"> up to the maximum COT duration for a specific SL-CAPC as defined in TS 37.213 [37]. </w:t>
      </w:r>
      <w:proofErr w:type="spellStart"/>
      <w:r w:rsidRPr="002B013F">
        <w:rPr>
          <w:i/>
          <w:iCs/>
        </w:rPr>
        <w:t>MCSt</w:t>
      </w:r>
      <w:proofErr w:type="spellEnd"/>
      <w:r w:rsidRPr="002B013F">
        <w:rPr>
          <w:i/>
          <w:iCs/>
        </w:rPr>
        <w:t xml:space="preserve"> can be used for transmission of a single TB or multiple </w:t>
      </w:r>
      <w:proofErr w:type="spellStart"/>
      <w:r w:rsidRPr="002B013F">
        <w:rPr>
          <w:i/>
          <w:iCs/>
        </w:rPr>
        <w:t>TBs.</w:t>
      </w:r>
      <w:proofErr w:type="spellEnd"/>
      <w:r w:rsidRPr="002B013F">
        <w:rPr>
          <w:i/>
          <w:iCs/>
        </w:rPr>
        <w:t xml:space="preserve"> For each TB transmitted in an </w:t>
      </w:r>
      <w:proofErr w:type="spellStart"/>
      <w:r w:rsidRPr="002B013F">
        <w:rPr>
          <w:i/>
          <w:iCs/>
        </w:rPr>
        <w:t>MCSt</w:t>
      </w:r>
      <w:proofErr w:type="spellEnd"/>
      <w:r w:rsidRPr="002B013F">
        <w:rPr>
          <w:i/>
          <w:iCs/>
        </w:rPr>
        <w:t xml:space="preserve">, the UE triggers resource (re)selection only when LBT failure is detected on the resources for the initial transmission and all retransmissions of the TB. </w:t>
      </w:r>
      <w:r w:rsidRPr="002B013F">
        <w:rPr>
          <w:i/>
          <w:iCs/>
          <w:highlight w:val="yellow"/>
        </w:rPr>
        <w:t xml:space="preserve">When performing LCP procedure for transmission of multiple TBs in an </w:t>
      </w:r>
      <w:proofErr w:type="spellStart"/>
      <w:r w:rsidRPr="002B013F">
        <w:rPr>
          <w:i/>
          <w:iCs/>
          <w:highlight w:val="yellow"/>
        </w:rPr>
        <w:t>MCSt</w:t>
      </w:r>
      <w:proofErr w:type="spellEnd"/>
      <w:r w:rsidRPr="002B013F">
        <w:rPr>
          <w:i/>
          <w:iCs/>
          <w:highlight w:val="yellow"/>
        </w:rPr>
        <w:t>, a UE may perform an enhanced LCP procedure as specified in TS 38.321 [6] based on the SL-CAPC used for LBT of the first TB.</w:t>
      </w:r>
    </w:p>
    <w:p w14:paraId="4A56DDEE" w14:textId="574A6712" w:rsidR="000760DB" w:rsidRDefault="00703BD4" w:rsidP="00FC3DD1">
      <w:pPr>
        <w:shd w:val="clear" w:color="auto" w:fill="FFFFFF"/>
        <w:overflowPunct/>
        <w:autoSpaceDE/>
        <w:autoSpaceDN/>
        <w:adjustRightInd/>
        <w:spacing w:after="0"/>
        <w:rPr>
          <w:rFonts w:ascii="Arial" w:hAnsi="Arial" w:cs="Arial"/>
          <w:color w:val="172B4D"/>
          <w:lang w:val="en-US" w:eastAsia="zh-CN"/>
        </w:rPr>
      </w:pPr>
      <w:r>
        <w:rPr>
          <w:rFonts w:ascii="Arial" w:hAnsi="Arial" w:cs="Arial"/>
          <w:color w:val="172B4D"/>
          <w:lang w:val="en-US" w:eastAsia="zh-CN"/>
        </w:rPr>
        <w:t xml:space="preserve">For the above highlighted text, it needs to be deleted since RAN2 has agreed to withdraw the previous RAN2 </w:t>
      </w:r>
      <w:proofErr w:type="gramStart"/>
      <w:r>
        <w:rPr>
          <w:rFonts w:ascii="Arial" w:hAnsi="Arial" w:cs="Arial"/>
          <w:color w:val="172B4D"/>
          <w:lang w:val="en-US" w:eastAsia="zh-CN"/>
        </w:rPr>
        <w:t>agreement</w:t>
      </w:r>
      <w:proofErr w:type="gramEnd"/>
    </w:p>
    <w:p w14:paraId="20060A42" w14:textId="77777777" w:rsidR="00703BD4" w:rsidRPr="00662CCE" w:rsidRDefault="00703BD4" w:rsidP="00703BD4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t xml:space="preserve">RAN2 to withdraw below RAN2 agreement (For the subsequent slots in </w:t>
      </w:r>
      <w:proofErr w:type="spellStart"/>
      <w:r>
        <w:t>MCSt</w:t>
      </w:r>
      <w:proofErr w:type="spellEnd"/>
      <w:r>
        <w:t>, LCP procedure for COT initiating UE is enhanced: the LCHs with lower or equal CAPC than the CAPC value used for LBT check for the first TB.).</w:t>
      </w:r>
    </w:p>
    <w:p w14:paraId="0FB14DE5" w14:textId="77777777" w:rsidR="00703BD4" w:rsidRPr="00703BD4" w:rsidRDefault="00703BD4" w:rsidP="00FC3DD1">
      <w:pPr>
        <w:shd w:val="clear" w:color="auto" w:fill="FFFFFF"/>
        <w:overflowPunct/>
        <w:autoSpaceDE/>
        <w:autoSpaceDN/>
        <w:adjustRightInd/>
        <w:spacing w:after="0"/>
        <w:rPr>
          <w:rFonts w:ascii="Arial" w:hAnsi="Arial" w:cs="Arial"/>
          <w:color w:val="172B4D"/>
          <w:lang w:val="en-US" w:eastAsia="zh-CN"/>
        </w:rPr>
      </w:pPr>
    </w:p>
    <w:p w14:paraId="47EF2FEB" w14:textId="68009041" w:rsidR="00703BD4" w:rsidRPr="00703BD4" w:rsidRDefault="00703BD4" w:rsidP="00FC3DD1">
      <w:pPr>
        <w:shd w:val="clear" w:color="auto" w:fill="FFFFFF"/>
        <w:overflowPunct/>
        <w:autoSpaceDE/>
        <w:autoSpaceDN/>
        <w:adjustRightInd/>
        <w:spacing w:after="0"/>
        <w:rPr>
          <w:rFonts w:ascii="Arial" w:hAnsi="Arial" w:cs="Arial"/>
          <w:color w:val="172B4D"/>
          <w:lang w:val="en-US" w:eastAsia="zh-CN"/>
        </w:rPr>
      </w:pPr>
    </w:p>
    <w:p w14:paraId="4522E6FB" w14:textId="3D101787" w:rsidR="00FC3DD1" w:rsidRDefault="005D48E9" w:rsidP="00FC3D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7D7F48">
        <w:rPr>
          <w:rFonts w:ascii="Arial" w:hAnsi="Arial" w:cs="Arial"/>
        </w:rPr>
        <w:t xml:space="preserve">we suggest </w:t>
      </w:r>
      <w:proofErr w:type="gramStart"/>
      <w:r w:rsidR="007D7F48">
        <w:rPr>
          <w:rFonts w:ascii="Arial" w:hAnsi="Arial" w:cs="Arial"/>
        </w:rPr>
        <w:t>that</w:t>
      </w:r>
      <w:proofErr w:type="gramEnd"/>
    </w:p>
    <w:p w14:paraId="04C0F2B4" w14:textId="083ED939" w:rsidR="007D7F48" w:rsidRPr="00767DA3" w:rsidRDefault="00843ED1" w:rsidP="007D7F48">
      <w:pPr>
        <w:pStyle w:val="Proposal"/>
        <w:overflowPunct w:val="0"/>
        <w:autoSpaceDE w:val="0"/>
        <w:autoSpaceDN w:val="0"/>
        <w:adjustRightInd w:val="0"/>
        <w:rPr>
          <w:lang w:eastAsia="ko-KR"/>
        </w:rPr>
      </w:pPr>
      <w:bookmarkStart w:id="2" w:name="_Toc158908608"/>
      <w:r>
        <w:rPr>
          <w:rFonts w:cs="Arial"/>
          <w:color w:val="172B4D"/>
          <w:lang w:val="en-US"/>
        </w:rPr>
        <w:t xml:space="preserve">To </w:t>
      </w:r>
      <w:r w:rsidR="00703BD4">
        <w:rPr>
          <w:rFonts w:cs="Arial"/>
          <w:color w:val="172B4D"/>
          <w:lang w:val="en-US"/>
        </w:rPr>
        <w:t xml:space="preserve">remote texts on application of the enhanced LCP procedure for </w:t>
      </w:r>
      <w:proofErr w:type="spellStart"/>
      <w:r w:rsidR="00703BD4">
        <w:rPr>
          <w:rFonts w:cs="Arial"/>
          <w:color w:val="172B4D"/>
          <w:lang w:val="en-US"/>
        </w:rPr>
        <w:t>MCSt</w:t>
      </w:r>
      <w:proofErr w:type="spellEnd"/>
      <w:r w:rsidR="007D7F48" w:rsidRPr="005F16C4">
        <w:rPr>
          <w:rStyle w:val="ui-provider"/>
          <w:rFonts w:cs="Arial"/>
        </w:rPr>
        <w:t>.</w:t>
      </w:r>
      <w:bookmarkEnd w:id="2"/>
    </w:p>
    <w:p w14:paraId="51F7A8DF" w14:textId="01CCE21F" w:rsidR="00FC3DD1" w:rsidRDefault="00FC3DD1" w:rsidP="00FC3DD1">
      <w:pPr>
        <w:rPr>
          <w:rFonts w:ascii="Arial" w:hAnsi="Arial" w:cs="Arial"/>
          <w:lang w:val="en-US" w:eastAsia="zh-CN"/>
        </w:rPr>
      </w:pPr>
      <w:r w:rsidRPr="0039128B">
        <w:rPr>
          <w:rFonts w:ascii="Arial" w:hAnsi="Arial" w:cs="Arial"/>
          <w:lang w:eastAsia="ko-KR"/>
        </w:rPr>
        <w:t xml:space="preserve"> </w:t>
      </w:r>
    </w:p>
    <w:p w14:paraId="251652EC" w14:textId="77777777" w:rsidR="00FC3DD1" w:rsidRDefault="00FC3DD1" w:rsidP="00FC3DD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Based on the above proposal, we have also prepared the text proposals.</w:t>
      </w:r>
    </w:p>
    <w:p w14:paraId="6477EE64" w14:textId="77777777" w:rsidR="00FC3DD1" w:rsidRDefault="00FC3DD1" w:rsidP="00FC3DD1">
      <w:pPr>
        <w:pStyle w:val="Proposal"/>
        <w:overflowPunct w:val="0"/>
        <w:autoSpaceDE w:val="0"/>
        <w:autoSpaceDN w:val="0"/>
        <w:adjustRightInd w:val="0"/>
        <w:rPr>
          <w:rFonts w:cs="Arial"/>
        </w:rPr>
      </w:pPr>
      <w:bookmarkStart w:id="3" w:name="_Toc158908609"/>
      <w:r>
        <w:rPr>
          <w:rFonts w:cs="Arial"/>
          <w:lang w:val="en-US"/>
        </w:rPr>
        <w:t>Adopt the text proposal captured in the Annex</w:t>
      </w:r>
      <w:r w:rsidRPr="00EE0C99">
        <w:rPr>
          <w:rFonts w:cs="Arial"/>
        </w:rPr>
        <w:t>.</w:t>
      </w:r>
      <w:bookmarkEnd w:id="3"/>
    </w:p>
    <w:p w14:paraId="535E290B" w14:textId="77777777" w:rsidR="00FC3DD1" w:rsidRPr="00CE0424" w:rsidRDefault="00FC3DD1" w:rsidP="00FC3DD1">
      <w:pPr>
        <w:pStyle w:val="Heading1"/>
      </w:pPr>
      <w:bookmarkStart w:id="4" w:name="_Toc70424553"/>
      <w:bookmarkStart w:id="5" w:name="_Ref189046994"/>
      <w:bookmarkEnd w:id="4"/>
      <w:r>
        <w:lastRenderedPageBreak/>
        <w:t xml:space="preserve">3 </w:t>
      </w:r>
      <w:r w:rsidRPr="00CE0424">
        <w:t>Conclusion</w:t>
      </w:r>
    </w:p>
    <w:p w14:paraId="5E595C38" w14:textId="77777777" w:rsidR="00FC3DD1" w:rsidRDefault="00FC3DD1" w:rsidP="00FC3DD1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398C67F" w14:textId="770A80F0" w:rsidR="00FC3DD1" w:rsidRDefault="00FC3DD1" w:rsidP="00FC3DD1">
      <w:pPr>
        <w:pStyle w:val="BodyText"/>
        <w:rPr>
          <w:b/>
          <w:bCs/>
        </w:rPr>
      </w:pPr>
      <w:r>
        <w:rPr>
          <w:rFonts w:ascii="Arial" w:hAnsi="Arial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hAnsi="Arial"/>
          <w:bCs/>
        </w:rPr>
        <w:fldChar w:fldCharType="separate"/>
      </w:r>
      <w:r w:rsidR="005E7F67">
        <w:rPr>
          <w:rFonts w:ascii="Arial" w:hAnsi="Arial"/>
          <w:b/>
          <w:noProof/>
          <w:lang w:val="en-US"/>
        </w:rPr>
        <w:t>No table of figures entries found.</w:t>
      </w:r>
      <w:r>
        <w:rPr>
          <w:b/>
          <w:bCs/>
        </w:rPr>
        <w:fldChar w:fldCharType="end"/>
      </w:r>
    </w:p>
    <w:p w14:paraId="2703CCE8" w14:textId="77777777" w:rsidR="00FC3DD1" w:rsidRDefault="00FC3DD1" w:rsidP="00FC3DD1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81E9974" w14:textId="2ED62736" w:rsidR="00DE7361" w:rsidRDefault="00FC3DD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zh-CN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8908608" w:history="1">
        <w:r w:rsidR="00DE7361" w:rsidRPr="00E34E91">
          <w:rPr>
            <w:rStyle w:val="Hyperlink"/>
            <w:noProof/>
            <w:lang w:eastAsia="ko-KR"/>
          </w:rPr>
          <w:t>Proposal 1</w:t>
        </w:r>
        <w:r w:rsidR="00DE7361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zh-CN"/>
            <w14:ligatures w14:val="standardContextual"/>
          </w:rPr>
          <w:tab/>
        </w:r>
        <w:r w:rsidR="00DE7361" w:rsidRPr="00E34E91">
          <w:rPr>
            <w:rStyle w:val="Hyperlink"/>
            <w:rFonts w:cs="Arial"/>
            <w:noProof/>
            <w:lang w:val="en-US"/>
          </w:rPr>
          <w:t>To remote texts on application of the enhanced LCP procedure for MCSt</w:t>
        </w:r>
        <w:r w:rsidR="00DE7361" w:rsidRPr="00E34E91">
          <w:rPr>
            <w:rStyle w:val="Hyperlink"/>
            <w:rFonts w:cs="Arial"/>
            <w:noProof/>
          </w:rPr>
          <w:t>.</w:t>
        </w:r>
      </w:hyperlink>
    </w:p>
    <w:p w14:paraId="78F1E5BB" w14:textId="06477380" w:rsidR="00DE7361" w:rsidRDefault="0063343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zh-CN"/>
          <w14:ligatures w14:val="standardContextual"/>
        </w:rPr>
      </w:pPr>
      <w:hyperlink w:anchor="_Toc158908609" w:history="1">
        <w:r w:rsidR="00DE7361" w:rsidRPr="00E34E91">
          <w:rPr>
            <w:rStyle w:val="Hyperlink"/>
            <w:rFonts w:cs="Arial"/>
            <w:noProof/>
          </w:rPr>
          <w:t>Proposal 2</w:t>
        </w:r>
        <w:r w:rsidR="00DE7361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zh-CN"/>
            <w14:ligatures w14:val="standardContextual"/>
          </w:rPr>
          <w:tab/>
        </w:r>
        <w:r w:rsidR="00DE7361" w:rsidRPr="00E34E91">
          <w:rPr>
            <w:rStyle w:val="Hyperlink"/>
            <w:rFonts w:cs="Arial"/>
            <w:noProof/>
            <w:lang w:val="en-US"/>
          </w:rPr>
          <w:t>Adopt the text proposal captured in the Annex</w:t>
        </w:r>
        <w:r w:rsidR="00DE7361" w:rsidRPr="00E34E91">
          <w:rPr>
            <w:rStyle w:val="Hyperlink"/>
            <w:rFonts w:cs="Arial"/>
            <w:noProof/>
          </w:rPr>
          <w:t>.</w:t>
        </w:r>
      </w:hyperlink>
    </w:p>
    <w:p w14:paraId="2F90C32C" w14:textId="73073B08" w:rsidR="00FC3DD1" w:rsidRPr="00CE0424" w:rsidRDefault="00FC3DD1" w:rsidP="00FC3DD1">
      <w:pPr>
        <w:pStyle w:val="BodyText"/>
      </w:pPr>
      <w:r>
        <w:rPr>
          <w:b/>
          <w:bCs/>
          <w:lang w:val="en-US"/>
        </w:rPr>
        <w:fldChar w:fldCharType="end"/>
      </w:r>
    </w:p>
    <w:bookmarkEnd w:id="5"/>
    <w:p w14:paraId="5F9C31AB" w14:textId="77777777" w:rsidR="00FC3DD1" w:rsidRDefault="00FC3DD1" w:rsidP="00FC3DD1">
      <w:pPr>
        <w:pStyle w:val="Heading1"/>
      </w:pPr>
      <w:r>
        <w:t>4 Annex – text proposals</w:t>
      </w:r>
    </w:p>
    <w:p w14:paraId="062A604A" w14:textId="5D4A4A10" w:rsidR="00FC3DD1" w:rsidRPr="002F651A" w:rsidRDefault="00FC3DD1" w:rsidP="00FC3DD1">
      <w:pPr>
        <w:pStyle w:val="Heading2"/>
        <w:rPr>
          <w:ins w:id="6" w:author="Ericsson (Min)" w:date="2024-02-12T14:40:00Z"/>
          <w:b/>
          <w:bCs/>
        </w:rPr>
      </w:pPr>
      <w:r>
        <w:t xml:space="preserve">4.1 Changes to </w:t>
      </w:r>
      <w:r w:rsidRPr="002F651A">
        <w:t>TS 38.300 Rel-1</w:t>
      </w:r>
      <w:r w:rsidR="006719ED" w:rsidRPr="002F651A">
        <w:t>8</w:t>
      </w:r>
    </w:p>
    <w:p w14:paraId="6E71C301" w14:textId="6AD14E41" w:rsidR="002F651A" w:rsidRPr="002F651A" w:rsidRDefault="002F651A" w:rsidP="002F651A">
      <w:pPr>
        <w:rPr>
          <w:b/>
          <w:bCs/>
        </w:rPr>
      </w:pPr>
      <w:r>
        <w:rPr>
          <w:b/>
          <w:bCs/>
        </w:rPr>
        <w:t xml:space="preserve">                                           </w:t>
      </w:r>
      <w:r w:rsidRPr="002F651A">
        <w:rPr>
          <w:b/>
          <w:bCs/>
        </w:rPr>
        <w:t>&lt; changes to Issue 1&gt;</w:t>
      </w:r>
    </w:p>
    <w:p w14:paraId="556390D9" w14:textId="77777777" w:rsidR="005E7F67" w:rsidRPr="00E96F07" w:rsidRDefault="005E7F67" w:rsidP="005E7F67">
      <w:pPr>
        <w:pStyle w:val="Heading4"/>
        <w:rPr>
          <w:szCs w:val="28"/>
        </w:rPr>
      </w:pPr>
      <w:r w:rsidRPr="00E96F07">
        <w:rPr>
          <w:szCs w:val="28"/>
        </w:rPr>
        <w:t>16.9.9.5</w:t>
      </w:r>
      <w:r w:rsidRPr="00E96F07">
        <w:rPr>
          <w:szCs w:val="28"/>
        </w:rPr>
        <w:tab/>
        <w:t>Resource Allocation</w:t>
      </w:r>
    </w:p>
    <w:p w14:paraId="67B8BE54" w14:textId="77777777" w:rsidR="005E7F67" w:rsidRPr="00E96F07" w:rsidRDefault="005E7F67" w:rsidP="005E7F67">
      <w:r w:rsidRPr="00E96F07">
        <w:t xml:space="preserve">A UE using mode 2 resource allocation may support resource selection enhancements to avoid LBT blocking and increase COT resource utilization. If transmission in slot(s) before a reserved resource </w:t>
      </w:r>
      <w:proofErr w:type="gramStart"/>
      <w:r w:rsidRPr="00E96F07">
        <w:t>is able to</w:t>
      </w:r>
      <w:proofErr w:type="gramEnd"/>
      <w:r w:rsidRPr="00E96F07">
        <w:t xml:space="preserve"> share its initiated COT to the reservation, the UE may be (pre)configured to prioritize/select resource(s) in the slot(s) for transmission. To avoid blocking, a UE may avoid selection of </w:t>
      </w:r>
      <w:proofErr w:type="gramStart"/>
      <w:r w:rsidRPr="00E96F07">
        <w:t>a number of</w:t>
      </w:r>
      <w:proofErr w:type="gramEnd"/>
      <w:r w:rsidRPr="00E96F07">
        <w:t xml:space="preserve"> consecutive resources (up to UE implementation) before a reserved resource. Furthermore, a UE may avoid selection of </w:t>
      </w:r>
      <w:proofErr w:type="gramStart"/>
      <w:r w:rsidRPr="00E96F07">
        <w:t>a number of</w:t>
      </w:r>
      <w:proofErr w:type="gramEnd"/>
      <w:r w:rsidRPr="00E96F07">
        <w:t xml:space="preserve"> consecutive resources (up to UE implementation) after a reserved resource.</w:t>
      </w:r>
    </w:p>
    <w:p w14:paraId="356A9321" w14:textId="4B68FE6C" w:rsidR="005E7F67" w:rsidRPr="00E96F07" w:rsidRDefault="005E7F67" w:rsidP="005E7F67">
      <w:r w:rsidRPr="00E96F07">
        <w:t>A UE using mode 2 resource allocation supports resource selection for multiple consecutive slot transmission (</w:t>
      </w:r>
      <w:proofErr w:type="spellStart"/>
      <w:r w:rsidRPr="00E96F07">
        <w:t>MCSt</w:t>
      </w:r>
      <w:proofErr w:type="spellEnd"/>
      <w:r w:rsidRPr="00E96F07">
        <w:t xml:space="preserve">). A UE autonomously determines whether to use </w:t>
      </w:r>
      <w:proofErr w:type="spellStart"/>
      <w:r w:rsidRPr="00E96F07">
        <w:t>MCSt</w:t>
      </w:r>
      <w:proofErr w:type="spellEnd"/>
      <w:r w:rsidRPr="00E96F07">
        <w:t xml:space="preserve">, and the number of consecutive slots in an </w:t>
      </w:r>
      <w:proofErr w:type="spellStart"/>
      <w:r w:rsidRPr="00E96F07">
        <w:t>MCSt</w:t>
      </w:r>
      <w:proofErr w:type="spellEnd"/>
      <w:r w:rsidRPr="00E96F07">
        <w:t xml:space="preserve"> up to the maximum COT duration for a specific SL-CAPC as defined in TS 37.213 [37]. </w:t>
      </w:r>
      <w:proofErr w:type="spellStart"/>
      <w:r w:rsidRPr="00E96F07">
        <w:t>MCSt</w:t>
      </w:r>
      <w:proofErr w:type="spellEnd"/>
      <w:r w:rsidRPr="00E96F07">
        <w:t xml:space="preserve"> can be used for transmission of a single TB or multiple </w:t>
      </w:r>
      <w:proofErr w:type="spellStart"/>
      <w:r w:rsidRPr="00E96F07">
        <w:t>TBs.</w:t>
      </w:r>
      <w:proofErr w:type="spellEnd"/>
      <w:r w:rsidRPr="00E96F07">
        <w:t xml:space="preserve"> For each TB transmitted in an </w:t>
      </w:r>
      <w:proofErr w:type="spellStart"/>
      <w:r w:rsidRPr="00E96F07">
        <w:t>MCSt</w:t>
      </w:r>
      <w:proofErr w:type="spellEnd"/>
      <w:r w:rsidRPr="00E96F07">
        <w:t xml:space="preserve">, the UE triggers resource (re)selection only when LBT failure is detected on the resources for the initial transmission and all retransmissions of the TB. </w:t>
      </w:r>
      <w:del w:id="7" w:author="Ericsson (Min)" w:date="2024-02-12T14:40:00Z">
        <w:r w:rsidRPr="00E96F07" w:rsidDel="005E7F67">
          <w:delText>When performing LCP procedure for transmission of multiple TBs in an MCSt, a UE may perform an enhanced LCP procedure as specified in TS 38.321 [6] based on the SL-CAPC used for LBT of the first TB.</w:delText>
        </w:r>
      </w:del>
    </w:p>
    <w:sectPr w:rsidR="005E7F67" w:rsidRPr="00E96F07" w:rsidSect="005F4EE7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AB90E" w14:textId="77777777" w:rsidR="00345846" w:rsidRDefault="00345846">
      <w:pPr>
        <w:spacing w:after="0"/>
      </w:pPr>
      <w:r>
        <w:separator/>
      </w:r>
    </w:p>
  </w:endnote>
  <w:endnote w:type="continuationSeparator" w:id="0">
    <w:p w14:paraId="19C04F51" w14:textId="77777777" w:rsidR="00345846" w:rsidRDefault="00345846">
      <w:pPr>
        <w:spacing w:after="0"/>
      </w:pPr>
      <w:r>
        <w:continuationSeparator/>
      </w:r>
    </w:p>
  </w:endnote>
  <w:endnote w:type="continuationNotice" w:id="1">
    <w:p w14:paraId="498EAEF5" w14:textId="77777777" w:rsidR="00345846" w:rsidRDefault="003458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36153" w14:textId="77777777" w:rsidR="00345846" w:rsidRDefault="00345846">
      <w:pPr>
        <w:spacing w:after="0"/>
      </w:pPr>
      <w:r>
        <w:separator/>
      </w:r>
    </w:p>
  </w:footnote>
  <w:footnote w:type="continuationSeparator" w:id="0">
    <w:p w14:paraId="1B5F6FD2" w14:textId="77777777" w:rsidR="00345846" w:rsidRDefault="00345846">
      <w:pPr>
        <w:spacing w:after="0"/>
      </w:pPr>
      <w:r>
        <w:continuationSeparator/>
      </w:r>
    </w:p>
  </w:footnote>
  <w:footnote w:type="continuationNotice" w:id="1">
    <w:p w14:paraId="4BC99EC3" w14:textId="77777777" w:rsidR="00345846" w:rsidRDefault="003458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21BA0"/>
    <w:multiLevelType w:val="hybridMultilevel"/>
    <w:tmpl w:val="792892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10E8D"/>
    <w:multiLevelType w:val="hybridMultilevel"/>
    <w:tmpl w:val="792892D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572"/>
        </w:tabs>
        <w:ind w:left="3572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0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3091440">
    <w:abstractNumId w:val="5"/>
  </w:num>
  <w:num w:numId="2" w16cid:durableId="91904986">
    <w:abstractNumId w:val="3"/>
  </w:num>
  <w:num w:numId="3" w16cid:durableId="837114273">
    <w:abstractNumId w:val="2"/>
  </w:num>
  <w:num w:numId="4" w16cid:durableId="564100035">
    <w:abstractNumId w:val="1"/>
  </w:num>
  <w:num w:numId="5" w16cid:durableId="1142431493">
    <w:abstractNumId w:val="0"/>
  </w:num>
  <w:num w:numId="6" w16cid:durableId="90807636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in)">
    <w15:presenceInfo w15:providerId="None" w15:userId="Eric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FC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E7B"/>
    <w:rsid w:val="00011F32"/>
    <w:rsid w:val="00011F9C"/>
    <w:rsid w:val="00012284"/>
    <w:rsid w:val="0001248F"/>
    <w:rsid w:val="000128BE"/>
    <w:rsid w:val="0001292F"/>
    <w:rsid w:val="00012960"/>
    <w:rsid w:val="00012B4E"/>
    <w:rsid w:val="000133FD"/>
    <w:rsid w:val="00013757"/>
    <w:rsid w:val="000138A2"/>
    <w:rsid w:val="00013D65"/>
    <w:rsid w:val="00013FCA"/>
    <w:rsid w:val="00014970"/>
    <w:rsid w:val="000149C7"/>
    <w:rsid w:val="00014E77"/>
    <w:rsid w:val="000151EB"/>
    <w:rsid w:val="00015221"/>
    <w:rsid w:val="00015250"/>
    <w:rsid w:val="00015289"/>
    <w:rsid w:val="00015613"/>
    <w:rsid w:val="00015B6E"/>
    <w:rsid w:val="00015CA7"/>
    <w:rsid w:val="00015CFE"/>
    <w:rsid w:val="00015E1F"/>
    <w:rsid w:val="00015F6F"/>
    <w:rsid w:val="00016189"/>
    <w:rsid w:val="00016CEA"/>
    <w:rsid w:val="00017168"/>
    <w:rsid w:val="0001722F"/>
    <w:rsid w:val="00017280"/>
    <w:rsid w:val="00017449"/>
    <w:rsid w:val="00017EF7"/>
    <w:rsid w:val="000212DD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D0"/>
    <w:rsid w:val="000261B9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6F"/>
    <w:rsid w:val="000347BD"/>
    <w:rsid w:val="000347D0"/>
    <w:rsid w:val="00034A87"/>
    <w:rsid w:val="0003508C"/>
    <w:rsid w:val="00035B43"/>
    <w:rsid w:val="00035B4D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2C6"/>
    <w:rsid w:val="000406D5"/>
    <w:rsid w:val="00040810"/>
    <w:rsid w:val="00040CBF"/>
    <w:rsid w:val="00040DAA"/>
    <w:rsid w:val="00041435"/>
    <w:rsid w:val="00041938"/>
    <w:rsid w:val="00041BCA"/>
    <w:rsid w:val="00041EE7"/>
    <w:rsid w:val="00042159"/>
    <w:rsid w:val="00042E7A"/>
    <w:rsid w:val="000432B2"/>
    <w:rsid w:val="00043408"/>
    <w:rsid w:val="0004359B"/>
    <w:rsid w:val="00043744"/>
    <w:rsid w:val="00043F81"/>
    <w:rsid w:val="00043F8D"/>
    <w:rsid w:val="000440BC"/>
    <w:rsid w:val="0004418E"/>
    <w:rsid w:val="000442E2"/>
    <w:rsid w:val="0004457B"/>
    <w:rsid w:val="00044998"/>
    <w:rsid w:val="00044AB8"/>
    <w:rsid w:val="00045391"/>
    <w:rsid w:val="0004561E"/>
    <w:rsid w:val="00045D3C"/>
    <w:rsid w:val="00045EC0"/>
    <w:rsid w:val="0004615B"/>
    <w:rsid w:val="0004643E"/>
    <w:rsid w:val="00046455"/>
    <w:rsid w:val="00046C82"/>
    <w:rsid w:val="00046E54"/>
    <w:rsid w:val="0004715C"/>
    <w:rsid w:val="00050345"/>
    <w:rsid w:val="00050392"/>
    <w:rsid w:val="000504AE"/>
    <w:rsid w:val="00050563"/>
    <w:rsid w:val="00050C84"/>
    <w:rsid w:val="00050E39"/>
    <w:rsid w:val="00050EA3"/>
    <w:rsid w:val="000514F7"/>
    <w:rsid w:val="00051603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11"/>
    <w:rsid w:val="000533BC"/>
    <w:rsid w:val="0005358D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4D0C"/>
    <w:rsid w:val="00055382"/>
    <w:rsid w:val="000557EC"/>
    <w:rsid w:val="0005589D"/>
    <w:rsid w:val="000558C5"/>
    <w:rsid w:val="000558E7"/>
    <w:rsid w:val="00055C34"/>
    <w:rsid w:val="00055D34"/>
    <w:rsid w:val="00055D57"/>
    <w:rsid w:val="00055DB7"/>
    <w:rsid w:val="00055DD7"/>
    <w:rsid w:val="0005611B"/>
    <w:rsid w:val="00056183"/>
    <w:rsid w:val="00056235"/>
    <w:rsid w:val="000567AB"/>
    <w:rsid w:val="00056A4B"/>
    <w:rsid w:val="00056A59"/>
    <w:rsid w:val="00056A99"/>
    <w:rsid w:val="0005704D"/>
    <w:rsid w:val="00057356"/>
    <w:rsid w:val="00057574"/>
    <w:rsid w:val="00057659"/>
    <w:rsid w:val="00057AFC"/>
    <w:rsid w:val="000602A5"/>
    <w:rsid w:val="0006088A"/>
    <w:rsid w:val="000609B1"/>
    <w:rsid w:val="00060B35"/>
    <w:rsid w:val="00060C30"/>
    <w:rsid w:val="00060C34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13"/>
    <w:rsid w:val="000668CD"/>
    <w:rsid w:val="00066ED6"/>
    <w:rsid w:val="00066F80"/>
    <w:rsid w:val="00067332"/>
    <w:rsid w:val="0006762C"/>
    <w:rsid w:val="00067669"/>
    <w:rsid w:val="000676BB"/>
    <w:rsid w:val="00070415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5C"/>
    <w:rsid w:val="000760DB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77DF4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1F74"/>
    <w:rsid w:val="00082087"/>
    <w:rsid w:val="00082226"/>
    <w:rsid w:val="0008265E"/>
    <w:rsid w:val="00082AE4"/>
    <w:rsid w:val="00082CA8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BC8"/>
    <w:rsid w:val="000850E4"/>
    <w:rsid w:val="000854AE"/>
    <w:rsid w:val="0008552D"/>
    <w:rsid w:val="00085716"/>
    <w:rsid w:val="00085A33"/>
    <w:rsid w:val="00085AFB"/>
    <w:rsid w:val="00085C44"/>
    <w:rsid w:val="00085E9F"/>
    <w:rsid w:val="00086063"/>
    <w:rsid w:val="000865F4"/>
    <w:rsid w:val="0008694E"/>
    <w:rsid w:val="00086B01"/>
    <w:rsid w:val="00086C38"/>
    <w:rsid w:val="00086E5C"/>
    <w:rsid w:val="000876ED"/>
    <w:rsid w:val="00087771"/>
    <w:rsid w:val="00087925"/>
    <w:rsid w:val="00087A48"/>
    <w:rsid w:val="00087FD9"/>
    <w:rsid w:val="000900E9"/>
    <w:rsid w:val="0009041B"/>
    <w:rsid w:val="000906C9"/>
    <w:rsid w:val="00090708"/>
    <w:rsid w:val="000907EF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8B2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4BA"/>
    <w:rsid w:val="000A178F"/>
    <w:rsid w:val="000A184A"/>
    <w:rsid w:val="000A195F"/>
    <w:rsid w:val="000A209D"/>
    <w:rsid w:val="000A23F5"/>
    <w:rsid w:val="000A2763"/>
    <w:rsid w:val="000A27DF"/>
    <w:rsid w:val="000A27FD"/>
    <w:rsid w:val="000A28AF"/>
    <w:rsid w:val="000A2A7C"/>
    <w:rsid w:val="000A2D2E"/>
    <w:rsid w:val="000A33FD"/>
    <w:rsid w:val="000A3699"/>
    <w:rsid w:val="000A38D6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3"/>
    <w:rsid w:val="000B3FDE"/>
    <w:rsid w:val="000B42DD"/>
    <w:rsid w:val="000B440A"/>
    <w:rsid w:val="000B4A46"/>
    <w:rsid w:val="000B4E3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391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209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F9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13C"/>
    <w:rsid w:val="000D7A08"/>
    <w:rsid w:val="000D7F1B"/>
    <w:rsid w:val="000E0350"/>
    <w:rsid w:val="000E08F8"/>
    <w:rsid w:val="000E0A21"/>
    <w:rsid w:val="000E0A42"/>
    <w:rsid w:val="000E0A9D"/>
    <w:rsid w:val="000E0AA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D3A"/>
    <w:rsid w:val="000E3300"/>
    <w:rsid w:val="000E3311"/>
    <w:rsid w:val="000E3546"/>
    <w:rsid w:val="000E35AE"/>
    <w:rsid w:val="000E35CC"/>
    <w:rsid w:val="000E35DC"/>
    <w:rsid w:val="000E3647"/>
    <w:rsid w:val="000E378A"/>
    <w:rsid w:val="000E3AB4"/>
    <w:rsid w:val="000E3BE6"/>
    <w:rsid w:val="000E3EAB"/>
    <w:rsid w:val="000E42F4"/>
    <w:rsid w:val="000E42F8"/>
    <w:rsid w:val="000E4A1F"/>
    <w:rsid w:val="000E4C11"/>
    <w:rsid w:val="000E550B"/>
    <w:rsid w:val="000E58A6"/>
    <w:rsid w:val="000E5A30"/>
    <w:rsid w:val="000E5C0F"/>
    <w:rsid w:val="000E630F"/>
    <w:rsid w:val="000E66B3"/>
    <w:rsid w:val="000E69FD"/>
    <w:rsid w:val="000E6E39"/>
    <w:rsid w:val="000E6E48"/>
    <w:rsid w:val="000E759C"/>
    <w:rsid w:val="000E770B"/>
    <w:rsid w:val="000E7942"/>
    <w:rsid w:val="000E7ABB"/>
    <w:rsid w:val="000E7B65"/>
    <w:rsid w:val="000E7C83"/>
    <w:rsid w:val="000E7DDE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DC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3C5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9A3"/>
    <w:rsid w:val="00101E4C"/>
    <w:rsid w:val="001022F4"/>
    <w:rsid w:val="001025FB"/>
    <w:rsid w:val="001026DA"/>
    <w:rsid w:val="00102727"/>
    <w:rsid w:val="00102905"/>
    <w:rsid w:val="00103451"/>
    <w:rsid w:val="00103455"/>
    <w:rsid w:val="001034AE"/>
    <w:rsid w:val="00103896"/>
    <w:rsid w:val="00103DE8"/>
    <w:rsid w:val="00103E74"/>
    <w:rsid w:val="00103EED"/>
    <w:rsid w:val="0010455B"/>
    <w:rsid w:val="0010457E"/>
    <w:rsid w:val="001048B2"/>
    <w:rsid w:val="00104B3F"/>
    <w:rsid w:val="00104EAB"/>
    <w:rsid w:val="00105207"/>
    <w:rsid w:val="001053C3"/>
    <w:rsid w:val="00105485"/>
    <w:rsid w:val="00105CAA"/>
    <w:rsid w:val="00105D08"/>
    <w:rsid w:val="00105EB0"/>
    <w:rsid w:val="00105EE6"/>
    <w:rsid w:val="00106090"/>
    <w:rsid w:val="00106A25"/>
    <w:rsid w:val="001072E9"/>
    <w:rsid w:val="00107B4D"/>
    <w:rsid w:val="00107CFF"/>
    <w:rsid w:val="001102EC"/>
    <w:rsid w:val="00110426"/>
    <w:rsid w:val="001106DE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2DB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2B"/>
    <w:rsid w:val="00115BF0"/>
    <w:rsid w:val="00115F71"/>
    <w:rsid w:val="001161CF"/>
    <w:rsid w:val="00116356"/>
    <w:rsid w:val="001163BA"/>
    <w:rsid w:val="00116935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A28"/>
    <w:rsid w:val="00121EE7"/>
    <w:rsid w:val="00121FC0"/>
    <w:rsid w:val="001220B7"/>
    <w:rsid w:val="001224DE"/>
    <w:rsid w:val="00122531"/>
    <w:rsid w:val="001225C3"/>
    <w:rsid w:val="00122AE0"/>
    <w:rsid w:val="00122F4F"/>
    <w:rsid w:val="00122FA7"/>
    <w:rsid w:val="0012315C"/>
    <w:rsid w:val="001231DA"/>
    <w:rsid w:val="00123AFB"/>
    <w:rsid w:val="00123E0B"/>
    <w:rsid w:val="00123FB4"/>
    <w:rsid w:val="00124159"/>
    <w:rsid w:val="001245D3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84F"/>
    <w:rsid w:val="001339BF"/>
    <w:rsid w:val="001339F2"/>
    <w:rsid w:val="00133DA6"/>
    <w:rsid w:val="00133E67"/>
    <w:rsid w:val="00134397"/>
    <w:rsid w:val="001346D7"/>
    <w:rsid w:val="0013471C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6A"/>
    <w:rsid w:val="00140BB7"/>
    <w:rsid w:val="00141293"/>
    <w:rsid w:val="00141607"/>
    <w:rsid w:val="00142286"/>
    <w:rsid w:val="001428F9"/>
    <w:rsid w:val="00142A88"/>
    <w:rsid w:val="00142A9B"/>
    <w:rsid w:val="00142DE5"/>
    <w:rsid w:val="00143037"/>
    <w:rsid w:val="00143441"/>
    <w:rsid w:val="00143527"/>
    <w:rsid w:val="001437F6"/>
    <w:rsid w:val="00144012"/>
    <w:rsid w:val="001441F1"/>
    <w:rsid w:val="00144558"/>
    <w:rsid w:val="00144B5F"/>
    <w:rsid w:val="0014502C"/>
    <w:rsid w:val="001456D8"/>
    <w:rsid w:val="00145838"/>
    <w:rsid w:val="00145A0F"/>
    <w:rsid w:val="00145A6F"/>
    <w:rsid w:val="00145C8B"/>
    <w:rsid w:val="00145D43"/>
    <w:rsid w:val="00145ECB"/>
    <w:rsid w:val="00145F23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5D5"/>
    <w:rsid w:val="00150D76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7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28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EF1"/>
    <w:rsid w:val="00164F6E"/>
    <w:rsid w:val="00165544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53"/>
    <w:rsid w:val="00174C8C"/>
    <w:rsid w:val="00174DEC"/>
    <w:rsid w:val="0017617E"/>
    <w:rsid w:val="001761CA"/>
    <w:rsid w:val="001764C3"/>
    <w:rsid w:val="00176AF3"/>
    <w:rsid w:val="001775F2"/>
    <w:rsid w:val="001776CC"/>
    <w:rsid w:val="00177724"/>
    <w:rsid w:val="00177B0A"/>
    <w:rsid w:val="001800E9"/>
    <w:rsid w:val="00180236"/>
    <w:rsid w:val="00180B6B"/>
    <w:rsid w:val="00180F12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05"/>
    <w:rsid w:val="0018365B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E5F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25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97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BF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94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E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6F9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5B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5B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83C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C7F03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2C9"/>
    <w:rsid w:val="001D2797"/>
    <w:rsid w:val="001D29D0"/>
    <w:rsid w:val="001D300A"/>
    <w:rsid w:val="001D329C"/>
    <w:rsid w:val="001D35CC"/>
    <w:rsid w:val="001D37E7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CA2"/>
    <w:rsid w:val="001E2D9A"/>
    <w:rsid w:val="001E30F8"/>
    <w:rsid w:val="001E312E"/>
    <w:rsid w:val="001E3594"/>
    <w:rsid w:val="001E3AA6"/>
    <w:rsid w:val="001E3F2E"/>
    <w:rsid w:val="001E3FEF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FF7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4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0F1"/>
    <w:rsid w:val="001F516B"/>
    <w:rsid w:val="001F52ED"/>
    <w:rsid w:val="001F5D79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847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B3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492"/>
    <w:rsid w:val="00205CA0"/>
    <w:rsid w:val="00205D47"/>
    <w:rsid w:val="002066CD"/>
    <w:rsid w:val="00206E14"/>
    <w:rsid w:val="00207030"/>
    <w:rsid w:val="002070A4"/>
    <w:rsid w:val="002072FC"/>
    <w:rsid w:val="00207836"/>
    <w:rsid w:val="002078AD"/>
    <w:rsid w:val="0020794C"/>
    <w:rsid w:val="00207B54"/>
    <w:rsid w:val="00207BBD"/>
    <w:rsid w:val="0021009E"/>
    <w:rsid w:val="00210627"/>
    <w:rsid w:val="00210B83"/>
    <w:rsid w:val="00210D92"/>
    <w:rsid w:val="00211373"/>
    <w:rsid w:val="0021184A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0658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DF4"/>
    <w:rsid w:val="00223032"/>
    <w:rsid w:val="00223283"/>
    <w:rsid w:val="00223303"/>
    <w:rsid w:val="002234DF"/>
    <w:rsid w:val="002235B0"/>
    <w:rsid w:val="002238AF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6F3"/>
    <w:rsid w:val="0022742E"/>
    <w:rsid w:val="00227613"/>
    <w:rsid w:val="002278E4"/>
    <w:rsid w:val="002279A0"/>
    <w:rsid w:val="00230127"/>
    <w:rsid w:val="00230144"/>
    <w:rsid w:val="0023081C"/>
    <w:rsid w:val="00230AB0"/>
    <w:rsid w:val="00230C1A"/>
    <w:rsid w:val="00230C43"/>
    <w:rsid w:val="00230F36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7F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CC1"/>
    <w:rsid w:val="002372B3"/>
    <w:rsid w:val="00237A4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4F1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0C07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8BA"/>
    <w:rsid w:val="002579F3"/>
    <w:rsid w:val="0026004D"/>
    <w:rsid w:val="002600EB"/>
    <w:rsid w:val="002602C9"/>
    <w:rsid w:val="00260CBC"/>
    <w:rsid w:val="002612E5"/>
    <w:rsid w:val="00261477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11F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9CF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8B3"/>
    <w:rsid w:val="00271BE5"/>
    <w:rsid w:val="0027248E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CE2"/>
    <w:rsid w:val="00274E37"/>
    <w:rsid w:val="002750B7"/>
    <w:rsid w:val="0027511C"/>
    <w:rsid w:val="0027515D"/>
    <w:rsid w:val="0027592F"/>
    <w:rsid w:val="00275A75"/>
    <w:rsid w:val="00275D0A"/>
    <w:rsid w:val="00275D12"/>
    <w:rsid w:val="00276026"/>
    <w:rsid w:val="00276141"/>
    <w:rsid w:val="002761F9"/>
    <w:rsid w:val="00276330"/>
    <w:rsid w:val="002763D8"/>
    <w:rsid w:val="0027643B"/>
    <w:rsid w:val="00276741"/>
    <w:rsid w:val="002767A5"/>
    <w:rsid w:val="002768D4"/>
    <w:rsid w:val="00276C79"/>
    <w:rsid w:val="00276E80"/>
    <w:rsid w:val="00277CFA"/>
    <w:rsid w:val="00280011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D5"/>
    <w:rsid w:val="00281F7D"/>
    <w:rsid w:val="00282341"/>
    <w:rsid w:val="0028287C"/>
    <w:rsid w:val="002828C5"/>
    <w:rsid w:val="00282B0E"/>
    <w:rsid w:val="00282C94"/>
    <w:rsid w:val="00282DF1"/>
    <w:rsid w:val="00282EDC"/>
    <w:rsid w:val="00283008"/>
    <w:rsid w:val="002831FA"/>
    <w:rsid w:val="00283316"/>
    <w:rsid w:val="002833CE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07A"/>
    <w:rsid w:val="00287551"/>
    <w:rsid w:val="00287A05"/>
    <w:rsid w:val="00287CE6"/>
    <w:rsid w:val="00287F57"/>
    <w:rsid w:val="002903BF"/>
    <w:rsid w:val="00290E79"/>
    <w:rsid w:val="00290F35"/>
    <w:rsid w:val="002912B4"/>
    <w:rsid w:val="00291BA4"/>
    <w:rsid w:val="00291E54"/>
    <w:rsid w:val="00291F8D"/>
    <w:rsid w:val="0029211B"/>
    <w:rsid w:val="00292178"/>
    <w:rsid w:val="00292387"/>
    <w:rsid w:val="00292662"/>
    <w:rsid w:val="002931FD"/>
    <w:rsid w:val="0029381E"/>
    <w:rsid w:val="0029399C"/>
    <w:rsid w:val="002940DB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9AE"/>
    <w:rsid w:val="002A3F27"/>
    <w:rsid w:val="002A3FD4"/>
    <w:rsid w:val="002A49B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B9"/>
    <w:rsid w:val="002A7346"/>
    <w:rsid w:val="002A740D"/>
    <w:rsid w:val="002A76EE"/>
    <w:rsid w:val="002A7ECB"/>
    <w:rsid w:val="002B013F"/>
    <w:rsid w:val="002B01A7"/>
    <w:rsid w:val="002B06AE"/>
    <w:rsid w:val="002B0894"/>
    <w:rsid w:val="002B0A6E"/>
    <w:rsid w:val="002B0B1C"/>
    <w:rsid w:val="002B0C00"/>
    <w:rsid w:val="002B0D5F"/>
    <w:rsid w:val="002B0F54"/>
    <w:rsid w:val="002B123D"/>
    <w:rsid w:val="002B127A"/>
    <w:rsid w:val="002B12D5"/>
    <w:rsid w:val="002B139E"/>
    <w:rsid w:val="002B198E"/>
    <w:rsid w:val="002B1AB8"/>
    <w:rsid w:val="002B1F55"/>
    <w:rsid w:val="002B1F90"/>
    <w:rsid w:val="002B208E"/>
    <w:rsid w:val="002B2091"/>
    <w:rsid w:val="002B20A4"/>
    <w:rsid w:val="002B24B3"/>
    <w:rsid w:val="002B26CF"/>
    <w:rsid w:val="002B287F"/>
    <w:rsid w:val="002B2DE2"/>
    <w:rsid w:val="002B302E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0B"/>
    <w:rsid w:val="002B6E9C"/>
    <w:rsid w:val="002B733D"/>
    <w:rsid w:val="002B765D"/>
    <w:rsid w:val="002B79AC"/>
    <w:rsid w:val="002B7DAE"/>
    <w:rsid w:val="002B7E39"/>
    <w:rsid w:val="002C000D"/>
    <w:rsid w:val="002C04FE"/>
    <w:rsid w:val="002C0DD0"/>
    <w:rsid w:val="002C13A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CF2"/>
    <w:rsid w:val="002D2EA2"/>
    <w:rsid w:val="002D30F8"/>
    <w:rsid w:val="002D3111"/>
    <w:rsid w:val="002D355E"/>
    <w:rsid w:val="002D3658"/>
    <w:rsid w:val="002D3675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657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AB8"/>
    <w:rsid w:val="002D6FE0"/>
    <w:rsid w:val="002D75BF"/>
    <w:rsid w:val="002D76A6"/>
    <w:rsid w:val="002D76C2"/>
    <w:rsid w:val="002D7C44"/>
    <w:rsid w:val="002D7E3A"/>
    <w:rsid w:val="002D7FAF"/>
    <w:rsid w:val="002E0117"/>
    <w:rsid w:val="002E03DA"/>
    <w:rsid w:val="002E071B"/>
    <w:rsid w:val="002E0846"/>
    <w:rsid w:val="002E0B08"/>
    <w:rsid w:val="002E0E79"/>
    <w:rsid w:val="002E0E90"/>
    <w:rsid w:val="002E10C4"/>
    <w:rsid w:val="002E1A05"/>
    <w:rsid w:val="002E2372"/>
    <w:rsid w:val="002E25A2"/>
    <w:rsid w:val="002E282B"/>
    <w:rsid w:val="002E2A13"/>
    <w:rsid w:val="002E2D55"/>
    <w:rsid w:val="002E2F2C"/>
    <w:rsid w:val="002E309C"/>
    <w:rsid w:val="002E31BC"/>
    <w:rsid w:val="002E3228"/>
    <w:rsid w:val="002E34F6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1E"/>
    <w:rsid w:val="002E58C1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9E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6D2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51A"/>
    <w:rsid w:val="002F658D"/>
    <w:rsid w:val="002F6868"/>
    <w:rsid w:val="002F7027"/>
    <w:rsid w:val="002F7171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0F"/>
    <w:rsid w:val="00304225"/>
    <w:rsid w:val="003043EE"/>
    <w:rsid w:val="003044AB"/>
    <w:rsid w:val="00304504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25A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447"/>
    <w:rsid w:val="003136FD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1F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300"/>
    <w:rsid w:val="00327742"/>
    <w:rsid w:val="003277C2"/>
    <w:rsid w:val="00327D89"/>
    <w:rsid w:val="00327FA6"/>
    <w:rsid w:val="003302C8"/>
    <w:rsid w:val="00330646"/>
    <w:rsid w:val="0033086C"/>
    <w:rsid w:val="00330CF5"/>
    <w:rsid w:val="0033133C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636"/>
    <w:rsid w:val="00336ADE"/>
    <w:rsid w:val="00336DB3"/>
    <w:rsid w:val="00337137"/>
    <w:rsid w:val="00337153"/>
    <w:rsid w:val="003373AB"/>
    <w:rsid w:val="0033741D"/>
    <w:rsid w:val="00337B3E"/>
    <w:rsid w:val="0034019E"/>
    <w:rsid w:val="0034022A"/>
    <w:rsid w:val="00340444"/>
    <w:rsid w:val="003407A3"/>
    <w:rsid w:val="00340E3F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7AF"/>
    <w:rsid w:val="00345846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3F4"/>
    <w:rsid w:val="00352401"/>
    <w:rsid w:val="00352648"/>
    <w:rsid w:val="003529C4"/>
    <w:rsid w:val="00352B51"/>
    <w:rsid w:val="00352D7B"/>
    <w:rsid w:val="00352E4D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B"/>
    <w:rsid w:val="00355250"/>
    <w:rsid w:val="003558BC"/>
    <w:rsid w:val="00355A98"/>
    <w:rsid w:val="00355BC6"/>
    <w:rsid w:val="00356088"/>
    <w:rsid w:val="003563B3"/>
    <w:rsid w:val="00357082"/>
    <w:rsid w:val="003571CD"/>
    <w:rsid w:val="00357261"/>
    <w:rsid w:val="00357343"/>
    <w:rsid w:val="0035743E"/>
    <w:rsid w:val="003574E6"/>
    <w:rsid w:val="0035783B"/>
    <w:rsid w:val="0035784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CDC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76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09F"/>
    <w:rsid w:val="0037154B"/>
    <w:rsid w:val="0037158C"/>
    <w:rsid w:val="00371925"/>
    <w:rsid w:val="00371A5F"/>
    <w:rsid w:val="00371B0C"/>
    <w:rsid w:val="00372354"/>
    <w:rsid w:val="003724F6"/>
    <w:rsid w:val="003726E3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2B0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96A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4A"/>
    <w:rsid w:val="003913D3"/>
    <w:rsid w:val="00391656"/>
    <w:rsid w:val="00391778"/>
    <w:rsid w:val="00391BD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23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581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302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2F1"/>
    <w:rsid w:val="003B13B8"/>
    <w:rsid w:val="003B159A"/>
    <w:rsid w:val="003B16CB"/>
    <w:rsid w:val="003B1A19"/>
    <w:rsid w:val="003B1A51"/>
    <w:rsid w:val="003B1C13"/>
    <w:rsid w:val="003B281D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5218"/>
    <w:rsid w:val="003B5324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14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B29"/>
    <w:rsid w:val="003D071F"/>
    <w:rsid w:val="003D0AFF"/>
    <w:rsid w:val="003D0E03"/>
    <w:rsid w:val="003D0F61"/>
    <w:rsid w:val="003D0F6E"/>
    <w:rsid w:val="003D114F"/>
    <w:rsid w:val="003D118A"/>
    <w:rsid w:val="003D1824"/>
    <w:rsid w:val="003D18AD"/>
    <w:rsid w:val="003D1957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7B6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26A"/>
    <w:rsid w:val="003E250C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DAE"/>
    <w:rsid w:val="003E5E94"/>
    <w:rsid w:val="003E5F5D"/>
    <w:rsid w:val="003E6059"/>
    <w:rsid w:val="003E6953"/>
    <w:rsid w:val="003E6D78"/>
    <w:rsid w:val="003E6F61"/>
    <w:rsid w:val="003E713F"/>
    <w:rsid w:val="003E76A6"/>
    <w:rsid w:val="003E78D4"/>
    <w:rsid w:val="003E7913"/>
    <w:rsid w:val="003E7B2B"/>
    <w:rsid w:val="003F03BD"/>
    <w:rsid w:val="003F05AF"/>
    <w:rsid w:val="003F0F9B"/>
    <w:rsid w:val="003F1288"/>
    <w:rsid w:val="003F128C"/>
    <w:rsid w:val="003F132A"/>
    <w:rsid w:val="003F13CC"/>
    <w:rsid w:val="003F141F"/>
    <w:rsid w:val="003F1432"/>
    <w:rsid w:val="003F1734"/>
    <w:rsid w:val="003F1A73"/>
    <w:rsid w:val="003F1AB3"/>
    <w:rsid w:val="003F1D05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DA0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9"/>
    <w:rsid w:val="00400B6A"/>
    <w:rsid w:val="00400D8F"/>
    <w:rsid w:val="00400FD7"/>
    <w:rsid w:val="00401698"/>
    <w:rsid w:val="0040198E"/>
    <w:rsid w:val="00401DAE"/>
    <w:rsid w:val="00402154"/>
    <w:rsid w:val="0040245F"/>
    <w:rsid w:val="0040269B"/>
    <w:rsid w:val="004028A5"/>
    <w:rsid w:val="004039A8"/>
    <w:rsid w:val="00403A99"/>
    <w:rsid w:val="0040471F"/>
    <w:rsid w:val="00405130"/>
    <w:rsid w:val="004053DE"/>
    <w:rsid w:val="00405495"/>
    <w:rsid w:val="0040565F"/>
    <w:rsid w:val="00405B80"/>
    <w:rsid w:val="00405E14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3CE"/>
    <w:rsid w:val="00410C20"/>
    <w:rsid w:val="00411091"/>
    <w:rsid w:val="0041172E"/>
    <w:rsid w:val="00411920"/>
    <w:rsid w:val="00411C2B"/>
    <w:rsid w:val="00411C38"/>
    <w:rsid w:val="00412426"/>
    <w:rsid w:val="00412444"/>
    <w:rsid w:val="00412B03"/>
    <w:rsid w:val="004130DC"/>
    <w:rsid w:val="00413418"/>
    <w:rsid w:val="00413A89"/>
    <w:rsid w:val="00413BAE"/>
    <w:rsid w:val="004143F3"/>
    <w:rsid w:val="00414713"/>
    <w:rsid w:val="004148CB"/>
    <w:rsid w:val="00414A26"/>
    <w:rsid w:val="00414A36"/>
    <w:rsid w:val="00414A57"/>
    <w:rsid w:val="00414D7F"/>
    <w:rsid w:val="00415272"/>
    <w:rsid w:val="0041530A"/>
    <w:rsid w:val="004155DB"/>
    <w:rsid w:val="0041614D"/>
    <w:rsid w:val="0041622E"/>
    <w:rsid w:val="004165FF"/>
    <w:rsid w:val="00416A83"/>
    <w:rsid w:val="00416B79"/>
    <w:rsid w:val="00417134"/>
    <w:rsid w:val="0041714A"/>
    <w:rsid w:val="00417158"/>
    <w:rsid w:val="00417690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845"/>
    <w:rsid w:val="0042497D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5FB9"/>
    <w:rsid w:val="00426557"/>
    <w:rsid w:val="0042656A"/>
    <w:rsid w:val="00426811"/>
    <w:rsid w:val="00426BE7"/>
    <w:rsid w:val="00426D97"/>
    <w:rsid w:val="00426DB1"/>
    <w:rsid w:val="0042708A"/>
    <w:rsid w:val="00427153"/>
    <w:rsid w:val="00427382"/>
    <w:rsid w:val="0042750C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B0"/>
    <w:rsid w:val="004318D5"/>
    <w:rsid w:val="0043230F"/>
    <w:rsid w:val="0043261F"/>
    <w:rsid w:val="00432C5F"/>
    <w:rsid w:val="00432D09"/>
    <w:rsid w:val="00432ECC"/>
    <w:rsid w:val="004334A1"/>
    <w:rsid w:val="0043353F"/>
    <w:rsid w:val="00433752"/>
    <w:rsid w:val="00433939"/>
    <w:rsid w:val="00433C77"/>
    <w:rsid w:val="00433D34"/>
    <w:rsid w:val="00434A8E"/>
    <w:rsid w:val="00434DDD"/>
    <w:rsid w:val="00434F83"/>
    <w:rsid w:val="004354DD"/>
    <w:rsid w:val="00435653"/>
    <w:rsid w:val="004360DE"/>
    <w:rsid w:val="00436693"/>
    <w:rsid w:val="004369CB"/>
    <w:rsid w:val="00436AEE"/>
    <w:rsid w:val="00436E0F"/>
    <w:rsid w:val="00436F5E"/>
    <w:rsid w:val="0043708C"/>
    <w:rsid w:val="004370CD"/>
    <w:rsid w:val="00437470"/>
    <w:rsid w:val="004401A4"/>
    <w:rsid w:val="004404AC"/>
    <w:rsid w:val="00440517"/>
    <w:rsid w:val="00440772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56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25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457"/>
    <w:rsid w:val="00452B2D"/>
    <w:rsid w:val="00452E1C"/>
    <w:rsid w:val="00452F1E"/>
    <w:rsid w:val="00452FF2"/>
    <w:rsid w:val="004535C7"/>
    <w:rsid w:val="0045365B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755"/>
    <w:rsid w:val="00470836"/>
    <w:rsid w:val="00471512"/>
    <w:rsid w:val="004717B3"/>
    <w:rsid w:val="00472211"/>
    <w:rsid w:val="004727BF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5F7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C59"/>
    <w:rsid w:val="00475E33"/>
    <w:rsid w:val="0047633D"/>
    <w:rsid w:val="0047642A"/>
    <w:rsid w:val="00476CB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6F4"/>
    <w:rsid w:val="00484863"/>
    <w:rsid w:val="00485068"/>
    <w:rsid w:val="004851DA"/>
    <w:rsid w:val="00485C29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D19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EF7"/>
    <w:rsid w:val="00494F73"/>
    <w:rsid w:val="00495535"/>
    <w:rsid w:val="00495594"/>
    <w:rsid w:val="00495C95"/>
    <w:rsid w:val="00495E8D"/>
    <w:rsid w:val="00495EC2"/>
    <w:rsid w:val="0049636A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238"/>
    <w:rsid w:val="004A05C2"/>
    <w:rsid w:val="004A0EC3"/>
    <w:rsid w:val="004A119B"/>
    <w:rsid w:val="004A2625"/>
    <w:rsid w:val="004A28E1"/>
    <w:rsid w:val="004A2CB1"/>
    <w:rsid w:val="004A3655"/>
    <w:rsid w:val="004A3C4A"/>
    <w:rsid w:val="004A3E8E"/>
    <w:rsid w:val="004A40AB"/>
    <w:rsid w:val="004A417E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1C4"/>
    <w:rsid w:val="004A646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09F"/>
    <w:rsid w:val="004B2137"/>
    <w:rsid w:val="004B23AF"/>
    <w:rsid w:val="004B278A"/>
    <w:rsid w:val="004B29F4"/>
    <w:rsid w:val="004B2C7F"/>
    <w:rsid w:val="004B3028"/>
    <w:rsid w:val="004B33A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AED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8F5"/>
    <w:rsid w:val="004B799B"/>
    <w:rsid w:val="004B79CD"/>
    <w:rsid w:val="004B7FC4"/>
    <w:rsid w:val="004C062D"/>
    <w:rsid w:val="004C0AE1"/>
    <w:rsid w:val="004C1163"/>
    <w:rsid w:val="004C1C90"/>
    <w:rsid w:val="004C1D25"/>
    <w:rsid w:val="004C1F1F"/>
    <w:rsid w:val="004C27A0"/>
    <w:rsid w:val="004C2A7F"/>
    <w:rsid w:val="004C2BB6"/>
    <w:rsid w:val="004C3142"/>
    <w:rsid w:val="004C32FD"/>
    <w:rsid w:val="004C34C2"/>
    <w:rsid w:val="004C37D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B12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0E"/>
    <w:rsid w:val="004D193B"/>
    <w:rsid w:val="004D1E3D"/>
    <w:rsid w:val="004D1EAB"/>
    <w:rsid w:val="004D1F1C"/>
    <w:rsid w:val="004D2085"/>
    <w:rsid w:val="004D20CC"/>
    <w:rsid w:val="004D22EA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3E4"/>
    <w:rsid w:val="004D7774"/>
    <w:rsid w:val="004D7B9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07"/>
    <w:rsid w:val="004E2B20"/>
    <w:rsid w:val="004E2C72"/>
    <w:rsid w:val="004E32F3"/>
    <w:rsid w:val="004E36E6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1C0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4C0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3C5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2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047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05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BAC"/>
    <w:rsid w:val="005202F9"/>
    <w:rsid w:val="0052178C"/>
    <w:rsid w:val="00521795"/>
    <w:rsid w:val="00521B34"/>
    <w:rsid w:val="00521BAA"/>
    <w:rsid w:val="00521BB2"/>
    <w:rsid w:val="00521DF3"/>
    <w:rsid w:val="00521E39"/>
    <w:rsid w:val="00521FFF"/>
    <w:rsid w:val="005220C9"/>
    <w:rsid w:val="0052237C"/>
    <w:rsid w:val="00522428"/>
    <w:rsid w:val="00522C61"/>
    <w:rsid w:val="00522FA4"/>
    <w:rsid w:val="00523700"/>
    <w:rsid w:val="00523792"/>
    <w:rsid w:val="00523D7C"/>
    <w:rsid w:val="00523E98"/>
    <w:rsid w:val="00523F34"/>
    <w:rsid w:val="005241ED"/>
    <w:rsid w:val="0052427F"/>
    <w:rsid w:val="0052494B"/>
    <w:rsid w:val="00524FA3"/>
    <w:rsid w:val="00524FF1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DDB"/>
    <w:rsid w:val="00530E2F"/>
    <w:rsid w:val="00530E88"/>
    <w:rsid w:val="00530F49"/>
    <w:rsid w:val="00531663"/>
    <w:rsid w:val="00531A7F"/>
    <w:rsid w:val="00531BE6"/>
    <w:rsid w:val="00532139"/>
    <w:rsid w:val="00532AAF"/>
    <w:rsid w:val="00532B18"/>
    <w:rsid w:val="00532F41"/>
    <w:rsid w:val="00532FAF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425"/>
    <w:rsid w:val="00537575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452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8FA"/>
    <w:rsid w:val="00551BB2"/>
    <w:rsid w:val="00551C31"/>
    <w:rsid w:val="00551D21"/>
    <w:rsid w:val="00551E50"/>
    <w:rsid w:val="00551EA4"/>
    <w:rsid w:val="00551F2F"/>
    <w:rsid w:val="00551FB2"/>
    <w:rsid w:val="00552190"/>
    <w:rsid w:val="005521A9"/>
    <w:rsid w:val="005521FB"/>
    <w:rsid w:val="0055268C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485"/>
    <w:rsid w:val="0055660D"/>
    <w:rsid w:val="00556619"/>
    <w:rsid w:val="005567F2"/>
    <w:rsid w:val="0055685D"/>
    <w:rsid w:val="00556B51"/>
    <w:rsid w:val="00556BEF"/>
    <w:rsid w:val="00556F12"/>
    <w:rsid w:val="00557148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A1A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56"/>
    <w:rsid w:val="005659DE"/>
    <w:rsid w:val="00565BE5"/>
    <w:rsid w:val="00565DF7"/>
    <w:rsid w:val="00566002"/>
    <w:rsid w:val="00566CBF"/>
    <w:rsid w:val="00566DE9"/>
    <w:rsid w:val="00566FB3"/>
    <w:rsid w:val="00566FC6"/>
    <w:rsid w:val="00567203"/>
    <w:rsid w:val="0056720D"/>
    <w:rsid w:val="005677B0"/>
    <w:rsid w:val="005679A9"/>
    <w:rsid w:val="00567CF6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7C8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5B2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95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AE0"/>
    <w:rsid w:val="00585C59"/>
    <w:rsid w:val="00585F03"/>
    <w:rsid w:val="00586470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2D8D"/>
    <w:rsid w:val="00593172"/>
    <w:rsid w:val="0059348D"/>
    <w:rsid w:val="005937CA"/>
    <w:rsid w:val="00593B8B"/>
    <w:rsid w:val="00594006"/>
    <w:rsid w:val="00594209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0E4"/>
    <w:rsid w:val="005A294A"/>
    <w:rsid w:val="005A2FB5"/>
    <w:rsid w:val="005A3024"/>
    <w:rsid w:val="005A341B"/>
    <w:rsid w:val="005A360C"/>
    <w:rsid w:val="005A365E"/>
    <w:rsid w:val="005A3F46"/>
    <w:rsid w:val="005A47BE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75"/>
    <w:rsid w:val="005A75F1"/>
    <w:rsid w:val="005A76F6"/>
    <w:rsid w:val="005A774D"/>
    <w:rsid w:val="005A7804"/>
    <w:rsid w:val="005A7CAB"/>
    <w:rsid w:val="005A7E0F"/>
    <w:rsid w:val="005B029F"/>
    <w:rsid w:val="005B031D"/>
    <w:rsid w:val="005B04C2"/>
    <w:rsid w:val="005B071C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BF4"/>
    <w:rsid w:val="005B6C6E"/>
    <w:rsid w:val="005B6EB6"/>
    <w:rsid w:val="005B74D1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2CAA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A10"/>
    <w:rsid w:val="005C5B27"/>
    <w:rsid w:val="005C61DE"/>
    <w:rsid w:val="005C63B9"/>
    <w:rsid w:val="005C650E"/>
    <w:rsid w:val="005C6528"/>
    <w:rsid w:val="005C6552"/>
    <w:rsid w:val="005C6625"/>
    <w:rsid w:val="005C6DB2"/>
    <w:rsid w:val="005C6DCB"/>
    <w:rsid w:val="005C6E0D"/>
    <w:rsid w:val="005C6E78"/>
    <w:rsid w:val="005C7414"/>
    <w:rsid w:val="005C7532"/>
    <w:rsid w:val="005C758E"/>
    <w:rsid w:val="005C760B"/>
    <w:rsid w:val="005C792C"/>
    <w:rsid w:val="005D026A"/>
    <w:rsid w:val="005D04EE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AD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8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92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E7DC5"/>
    <w:rsid w:val="005E7F23"/>
    <w:rsid w:val="005E7F67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BB5"/>
    <w:rsid w:val="005F3D28"/>
    <w:rsid w:val="005F3E76"/>
    <w:rsid w:val="005F4011"/>
    <w:rsid w:val="005F410B"/>
    <w:rsid w:val="005F4180"/>
    <w:rsid w:val="005F41A9"/>
    <w:rsid w:val="005F47D3"/>
    <w:rsid w:val="005F47EF"/>
    <w:rsid w:val="005F4EE7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6BF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21"/>
    <w:rsid w:val="00601344"/>
    <w:rsid w:val="006013B9"/>
    <w:rsid w:val="006014D7"/>
    <w:rsid w:val="0060194C"/>
    <w:rsid w:val="00601E0E"/>
    <w:rsid w:val="00601F43"/>
    <w:rsid w:val="0060200E"/>
    <w:rsid w:val="006021E9"/>
    <w:rsid w:val="00602458"/>
    <w:rsid w:val="006026A7"/>
    <w:rsid w:val="006026F1"/>
    <w:rsid w:val="0060286B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70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6E74"/>
    <w:rsid w:val="00607148"/>
    <w:rsid w:val="0060719A"/>
    <w:rsid w:val="00607304"/>
    <w:rsid w:val="006075D4"/>
    <w:rsid w:val="006078F7"/>
    <w:rsid w:val="00607933"/>
    <w:rsid w:val="00607ACE"/>
    <w:rsid w:val="006100BB"/>
    <w:rsid w:val="00610AE0"/>
    <w:rsid w:val="00610C04"/>
    <w:rsid w:val="00610DCD"/>
    <w:rsid w:val="00610F8C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B8"/>
    <w:rsid w:val="006171DA"/>
    <w:rsid w:val="00617242"/>
    <w:rsid w:val="006175BF"/>
    <w:rsid w:val="00617A5A"/>
    <w:rsid w:val="00617C2A"/>
    <w:rsid w:val="006204D3"/>
    <w:rsid w:val="00620502"/>
    <w:rsid w:val="00620672"/>
    <w:rsid w:val="00620A80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3EB"/>
    <w:rsid w:val="006235A1"/>
    <w:rsid w:val="006239B0"/>
    <w:rsid w:val="00623A24"/>
    <w:rsid w:val="00623A63"/>
    <w:rsid w:val="00623DA9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00"/>
    <w:rsid w:val="006269C7"/>
    <w:rsid w:val="00626C51"/>
    <w:rsid w:val="00627125"/>
    <w:rsid w:val="00627366"/>
    <w:rsid w:val="0062772A"/>
    <w:rsid w:val="00627C5C"/>
    <w:rsid w:val="00627C77"/>
    <w:rsid w:val="00627E02"/>
    <w:rsid w:val="00630AEB"/>
    <w:rsid w:val="006310C0"/>
    <w:rsid w:val="0063144C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43C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DB"/>
    <w:rsid w:val="00635489"/>
    <w:rsid w:val="00635B3E"/>
    <w:rsid w:val="006362E6"/>
    <w:rsid w:val="0063657C"/>
    <w:rsid w:val="0063695E"/>
    <w:rsid w:val="00636A19"/>
    <w:rsid w:val="00636E10"/>
    <w:rsid w:val="00636EF5"/>
    <w:rsid w:val="00636FF1"/>
    <w:rsid w:val="00637260"/>
    <w:rsid w:val="006375AC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462"/>
    <w:rsid w:val="006415A4"/>
    <w:rsid w:val="0064192E"/>
    <w:rsid w:val="00641A9A"/>
    <w:rsid w:val="00641AF8"/>
    <w:rsid w:val="00641D06"/>
    <w:rsid w:val="00641E72"/>
    <w:rsid w:val="0064218B"/>
    <w:rsid w:val="0064233D"/>
    <w:rsid w:val="006425AF"/>
    <w:rsid w:val="00642675"/>
    <w:rsid w:val="00642AAC"/>
    <w:rsid w:val="00642B9D"/>
    <w:rsid w:val="00642D86"/>
    <w:rsid w:val="00642E87"/>
    <w:rsid w:val="00642F81"/>
    <w:rsid w:val="006430BA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AC2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DB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30E"/>
    <w:rsid w:val="006637BB"/>
    <w:rsid w:val="00663A6F"/>
    <w:rsid w:val="00663C05"/>
    <w:rsid w:val="0066440E"/>
    <w:rsid w:val="00664F78"/>
    <w:rsid w:val="006652DD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ED"/>
    <w:rsid w:val="0067275B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70F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3DD"/>
    <w:rsid w:val="00676B2E"/>
    <w:rsid w:val="00676E7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6D4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E8D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78C"/>
    <w:rsid w:val="00697FCB"/>
    <w:rsid w:val="006A01E4"/>
    <w:rsid w:val="006A05FB"/>
    <w:rsid w:val="006A06CB"/>
    <w:rsid w:val="006A104D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60"/>
    <w:rsid w:val="006A3D85"/>
    <w:rsid w:val="006A4939"/>
    <w:rsid w:val="006A4CD5"/>
    <w:rsid w:val="006A5241"/>
    <w:rsid w:val="006A5467"/>
    <w:rsid w:val="006A5953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498"/>
    <w:rsid w:val="006A768E"/>
    <w:rsid w:val="006A7824"/>
    <w:rsid w:val="006A7B22"/>
    <w:rsid w:val="006A7B8E"/>
    <w:rsid w:val="006A7BF6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0A6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44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C57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7DC"/>
    <w:rsid w:val="006C79A6"/>
    <w:rsid w:val="006D0724"/>
    <w:rsid w:val="006D07C4"/>
    <w:rsid w:val="006D0D47"/>
    <w:rsid w:val="006D1661"/>
    <w:rsid w:val="006D16D6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24F"/>
    <w:rsid w:val="006D554A"/>
    <w:rsid w:val="006D59BD"/>
    <w:rsid w:val="006D5DCB"/>
    <w:rsid w:val="006D6050"/>
    <w:rsid w:val="006D63CD"/>
    <w:rsid w:val="006D6DC6"/>
    <w:rsid w:val="006D74B9"/>
    <w:rsid w:val="006D778E"/>
    <w:rsid w:val="006D7B92"/>
    <w:rsid w:val="006D7EA7"/>
    <w:rsid w:val="006D7F77"/>
    <w:rsid w:val="006E03FA"/>
    <w:rsid w:val="006E0607"/>
    <w:rsid w:val="006E0A11"/>
    <w:rsid w:val="006E0D1A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8C"/>
    <w:rsid w:val="006E4DE4"/>
    <w:rsid w:val="006E56E1"/>
    <w:rsid w:val="006E57C8"/>
    <w:rsid w:val="006E5956"/>
    <w:rsid w:val="006E59F3"/>
    <w:rsid w:val="006E5C0F"/>
    <w:rsid w:val="006E5CDC"/>
    <w:rsid w:val="006E5EB2"/>
    <w:rsid w:val="006E5ED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A9"/>
    <w:rsid w:val="006F28D5"/>
    <w:rsid w:val="006F3074"/>
    <w:rsid w:val="006F30CE"/>
    <w:rsid w:val="006F3B6C"/>
    <w:rsid w:val="006F3DCB"/>
    <w:rsid w:val="006F42AB"/>
    <w:rsid w:val="006F45CC"/>
    <w:rsid w:val="006F46A8"/>
    <w:rsid w:val="006F46B2"/>
    <w:rsid w:val="006F4758"/>
    <w:rsid w:val="006F4BBA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C5F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68C"/>
    <w:rsid w:val="007028CE"/>
    <w:rsid w:val="00702C81"/>
    <w:rsid w:val="00703205"/>
    <w:rsid w:val="00703246"/>
    <w:rsid w:val="007032CD"/>
    <w:rsid w:val="0070354C"/>
    <w:rsid w:val="007037D4"/>
    <w:rsid w:val="00703BD4"/>
    <w:rsid w:val="00703F3B"/>
    <w:rsid w:val="00704400"/>
    <w:rsid w:val="007045CE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92B"/>
    <w:rsid w:val="00715BB8"/>
    <w:rsid w:val="00715E3D"/>
    <w:rsid w:val="007160B4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1E1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94C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64C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A"/>
    <w:rsid w:val="00737AD3"/>
    <w:rsid w:val="00737E9B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AC6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0D69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4665"/>
    <w:rsid w:val="00755060"/>
    <w:rsid w:val="00755873"/>
    <w:rsid w:val="00755A94"/>
    <w:rsid w:val="00755D75"/>
    <w:rsid w:val="00755DF4"/>
    <w:rsid w:val="00755EA8"/>
    <w:rsid w:val="0075693F"/>
    <w:rsid w:val="00756D91"/>
    <w:rsid w:val="00756E01"/>
    <w:rsid w:val="00756F95"/>
    <w:rsid w:val="00757044"/>
    <w:rsid w:val="00757334"/>
    <w:rsid w:val="00757350"/>
    <w:rsid w:val="007600B4"/>
    <w:rsid w:val="007602DA"/>
    <w:rsid w:val="0076032C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40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D99"/>
    <w:rsid w:val="00763F8F"/>
    <w:rsid w:val="00763FBA"/>
    <w:rsid w:val="007647E4"/>
    <w:rsid w:val="007649EF"/>
    <w:rsid w:val="00764C79"/>
    <w:rsid w:val="00764FDA"/>
    <w:rsid w:val="00765074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5D5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3E7"/>
    <w:rsid w:val="0077453B"/>
    <w:rsid w:val="00774846"/>
    <w:rsid w:val="00774A99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1DE"/>
    <w:rsid w:val="00780201"/>
    <w:rsid w:val="00780410"/>
    <w:rsid w:val="007806BB"/>
    <w:rsid w:val="007806D2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4D6F"/>
    <w:rsid w:val="00785081"/>
    <w:rsid w:val="0078533B"/>
    <w:rsid w:val="007854B9"/>
    <w:rsid w:val="007854F8"/>
    <w:rsid w:val="00785EDE"/>
    <w:rsid w:val="00785F2B"/>
    <w:rsid w:val="00785F3C"/>
    <w:rsid w:val="00787577"/>
    <w:rsid w:val="00787744"/>
    <w:rsid w:val="007879FF"/>
    <w:rsid w:val="00787A3F"/>
    <w:rsid w:val="00787AD4"/>
    <w:rsid w:val="00787B40"/>
    <w:rsid w:val="00787EAA"/>
    <w:rsid w:val="00790E5C"/>
    <w:rsid w:val="00791242"/>
    <w:rsid w:val="007912AB"/>
    <w:rsid w:val="00792342"/>
    <w:rsid w:val="007929EE"/>
    <w:rsid w:val="00792C9F"/>
    <w:rsid w:val="00793138"/>
    <w:rsid w:val="0079350D"/>
    <w:rsid w:val="00793965"/>
    <w:rsid w:val="00793998"/>
    <w:rsid w:val="007939B7"/>
    <w:rsid w:val="00794161"/>
    <w:rsid w:val="007941E4"/>
    <w:rsid w:val="0079422D"/>
    <w:rsid w:val="0079439A"/>
    <w:rsid w:val="00794AF8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642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1ED"/>
    <w:rsid w:val="007A343C"/>
    <w:rsid w:val="007A36C9"/>
    <w:rsid w:val="007A3C57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643"/>
    <w:rsid w:val="007B1886"/>
    <w:rsid w:val="007B1B15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3D7"/>
    <w:rsid w:val="007B3481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E9D"/>
    <w:rsid w:val="007D15A7"/>
    <w:rsid w:val="007D1660"/>
    <w:rsid w:val="007D1883"/>
    <w:rsid w:val="007D1A85"/>
    <w:rsid w:val="007D28AC"/>
    <w:rsid w:val="007D32CC"/>
    <w:rsid w:val="007D3A02"/>
    <w:rsid w:val="007D3CBB"/>
    <w:rsid w:val="007D3D4E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95A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D7F48"/>
    <w:rsid w:val="007E005A"/>
    <w:rsid w:val="007E017E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88E"/>
    <w:rsid w:val="007F3D45"/>
    <w:rsid w:val="007F4238"/>
    <w:rsid w:val="007F436E"/>
    <w:rsid w:val="007F4955"/>
    <w:rsid w:val="007F4D62"/>
    <w:rsid w:val="007F4D82"/>
    <w:rsid w:val="007F533A"/>
    <w:rsid w:val="007F5636"/>
    <w:rsid w:val="007F576E"/>
    <w:rsid w:val="007F5DF4"/>
    <w:rsid w:val="007F6086"/>
    <w:rsid w:val="007F6112"/>
    <w:rsid w:val="007F61E7"/>
    <w:rsid w:val="007F6726"/>
    <w:rsid w:val="007F6B36"/>
    <w:rsid w:val="007F6B6A"/>
    <w:rsid w:val="007F700D"/>
    <w:rsid w:val="007F7259"/>
    <w:rsid w:val="007F78C2"/>
    <w:rsid w:val="007F7AC0"/>
    <w:rsid w:val="007F7CAF"/>
    <w:rsid w:val="008001C5"/>
    <w:rsid w:val="008004E6"/>
    <w:rsid w:val="00800545"/>
    <w:rsid w:val="008005D9"/>
    <w:rsid w:val="00800749"/>
    <w:rsid w:val="00800E33"/>
    <w:rsid w:val="00800E9E"/>
    <w:rsid w:val="008015E3"/>
    <w:rsid w:val="008016A9"/>
    <w:rsid w:val="0080171C"/>
    <w:rsid w:val="0080187F"/>
    <w:rsid w:val="00801B02"/>
    <w:rsid w:val="00801B26"/>
    <w:rsid w:val="00801B56"/>
    <w:rsid w:val="00801E7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14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84"/>
    <w:rsid w:val="00817194"/>
    <w:rsid w:val="00817603"/>
    <w:rsid w:val="008179B1"/>
    <w:rsid w:val="00820039"/>
    <w:rsid w:val="0082057C"/>
    <w:rsid w:val="00820D6A"/>
    <w:rsid w:val="00820EC0"/>
    <w:rsid w:val="0082120F"/>
    <w:rsid w:val="00821278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FAA"/>
    <w:rsid w:val="008260EA"/>
    <w:rsid w:val="0082637A"/>
    <w:rsid w:val="0082655E"/>
    <w:rsid w:val="00826805"/>
    <w:rsid w:val="0082690B"/>
    <w:rsid w:val="00826F33"/>
    <w:rsid w:val="008279FA"/>
    <w:rsid w:val="00827A1B"/>
    <w:rsid w:val="0083058B"/>
    <w:rsid w:val="00830849"/>
    <w:rsid w:val="00830929"/>
    <w:rsid w:val="00830AF4"/>
    <w:rsid w:val="00830D78"/>
    <w:rsid w:val="00830E6E"/>
    <w:rsid w:val="00830FCD"/>
    <w:rsid w:val="00831371"/>
    <w:rsid w:val="00831590"/>
    <w:rsid w:val="008315D0"/>
    <w:rsid w:val="00831DAC"/>
    <w:rsid w:val="008320DD"/>
    <w:rsid w:val="00832171"/>
    <w:rsid w:val="0083231B"/>
    <w:rsid w:val="008325C2"/>
    <w:rsid w:val="00832700"/>
    <w:rsid w:val="00832982"/>
    <w:rsid w:val="008329A9"/>
    <w:rsid w:val="00832BE4"/>
    <w:rsid w:val="00832DA8"/>
    <w:rsid w:val="00832EF1"/>
    <w:rsid w:val="008330A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36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AAA"/>
    <w:rsid w:val="00843B26"/>
    <w:rsid w:val="00843E55"/>
    <w:rsid w:val="00843ED1"/>
    <w:rsid w:val="00843F75"/>
    <w:rsid w:val="0084447A"/>
    <w:rsid w:val="0084473C"/>
    <w:rsid w:val="00844A65"/>
    <w:rsid w:val="00844B7F"/>
    <w:rsid w:val="00844F25"/>
    <w:rsid w:val="00845198"/>
    <w:rsid w:val="0084534D"/>
    <w:rsid w:val="008457B9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6C9C"/>
    <w:rsid w:val="0085725A"/>
    <w:rsid w:val="00857711"/>
    <w:rsid w:val="00857A8F"/>
    <w:rsid w:val="00857AD2"/>
    <w:rsid w:val="00857C48"/>
    <w:rsid w:val="00857D9A"/>
    <w:rsid w:val="0086019C"/>
    <w:rsid w:val="008601CC"/>
    <w:rsid w:val="0086030A"/>
    <w:rsid w:val="0086063B"/>
    <w:rsid w:val="00860870"/>
    <w:rsid w:val="00860D0E"/>
    <w:rsid w:val="00860E49"/>
    <w:rsid w:val="0086191A"/>
    <w:rsid w:val="00862461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6BF6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D19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4D4B"/>
    <w:rsid w:val="008752CD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DA2"/>
    <w:rsid w:val="00877E1C"/>
    <w:rsid w:val="00877E66"/>
    <w:rsid w:val="0088019A"/>
    <w:rsid w:val="008802A3"/>
    <w:rsid w:val="00880677"/>
    <w:rsid w:val="0088083E"/>
    <w:rsid w:val="00880898"/>
    <w:rsid w:val="00880979"/>
    <w:rsid w:val="00881009"/>
    <w:rsid w:val="00881035"/>
    <w:rsid w:val="00882262"/>
    <w:rsid w:val="0088227B"/>
    <w:rsid w:val="0088240E"/>
    <w:rsid w:val="0088245B"/>
    <w:rsid w:val="008825B6"/>
    <w:rsid w:val="00882803"/>
    <w:rsid w:val="00882B58"/>
    <w:rsid w:val="00882C28"/>
    <w:rsid w:val="00884383"/>
    <w:rsid w:val="00885115"/>
    <w:rsid w:val="00885C77"/>
    <w:rsid w:val="00885F29"/>
    <w:rsid w:val="008874E0"/>
    <w:rsid w:val="00887637"/>
    <w:rsid w:val="00887801"/>
    <w:rsid w:val="00887F20"/>
    <w:rsid w:val="00887F85"/>
    <w:rsid w:val="00890426"/>
    <w:rsid w:val="0089042B"/>
    <w:rsid w:val="00890671"/>
    <w:rsid w:val="00890814"/>
    <w:rsid w:val="008909C0"/>
    <w:rsid w:val="00890BAD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7F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61B"/>
    <w:rsid w:val="008A0AED"/>
    <w:rsid w:val="008A0CFA"/>
    <w:rsid w:val="008A0DAD"/>
    <w:rsid w:val="008A107B"/>
    <w:rsid w:val="008A154D"/>
    <w:rsid w:val="008A15C9"/>
    <w:rsid w:val="008A178F"/>
    <w:rsid w:val="008A1991"/>
    <w:rsid w:val="008A1A81"/>
    <w:rsid w:val="008A1A8A"/>
    <w:rsid w:val="008A1C8C"/>
    <w:rsid w:val="008A1F6B"/>
    <w:rsid w:val="008A2579"/>
    <w:rsid w:val="008A2A5A"/>
    <w:rsid w:val="008A2A82"/>
    <w:rsid w:val="008A2DF8"/>
    <w:rsid w:val="008A2E42"/>
    <w:rsid w:val="008A30BC"/>
    <w:rsid w:val="008A35BF"/>
    <w:rsid w:val="008A3667"/>
    <w:rsid w:val="008A38F9"/>
    <w:rsid w:val="008A3988"/>
    <w:rsid w:val="008A403B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462"/>
    <w:rsid w:val="008A75C6"/>
    <w:rsid w:val="008A7684"/>
    <w:rsid w:val="008A7A3B"/>
    <w:rsid w:val="008A7F80"/>
    <w:rsid w:val="008B001C"/>
    <w:rsid w:val="008B0292"/>
    <w:rsid w:val="008B035A"/>
    <w:rsid w:val="008B135D"/>
    <w:rsid w:val="008B1A50"/>
    <w:rsid w:val="008B1A75"/>
    <w:rsid w:val="008B2056"/>
    <w:rsid w:val="008B20FD"/>
    <w:rsid w:val="008B2134"/>
    <w:rsid w:val="008B27C9"/>
    <w:rsid w:val="008B2800"/>
    <w:rsid w:val="008B2B89"/>
    <w:rsid w:val="008B2D9D"/>
    <w:rsid w:val="008B2E9D"/>
    <w:rsid w:val="008B2ED8"/>
    <w:rsid w:val="008B319A"/>
    <w:rsid w:val="008B328D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B87"/>
    <w:rsid w:val="008B6CBA"/>
    <w:rsid w:val="008B6E94"/>
    <w:rsid w:val="008B7220"/>
    <w:rsid w:val="008B740C"/>
    <w:rsid w:val="008B74C6"/>
    <w:rsid w:val="008B78D8"/>
    <w:rsid w:val="008B7B13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0AD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6AF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8B"/>
    <w:rsid w:val="008C5D09"/>
    <w:rsid w:val="008C5D1F"/>
    <w:rsid w:val="008C6507"/>
    <w:rsid w:val="008C6670"/>
    <w:rsid w:val="008C709C"/>
    <w:rsid w:val="008C7E72"/>
    <w:rsid w:val="008C7F5F"/>
    <w:rsid w:val="008C7FF0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90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E5"/>
    <w:rsid w:val="008E33FC"/>
    <w:rsid w:val="008E3587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78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97B"/>
    <w:rsid w:val="008F1BCC"/>
    <w:rsid w:val="008F29E5"/>
    <w:rsid w:val="008F2C3F"/>
    <w:rsid w:val="008F2DEA"/>
    <w:rsid w:val="008F3062"/>
    <w:rsid w:val="008F33EC"/>
    <w:rsid w:val="008F36A1"/>
    <w:rsid w:val="008F3E5D"/>
    <w:rsid w:val="008F4702"/>
    <w:rsid w:val="008F4771"/>
    <w:rsid w:val="008F48B7"/>
    <w:rsid w:val="008F4A12"/>
    <w:rsid w:val="008F4F81"/>
    <w:rsid w:val="008F5247"/>
    <w:rsid w:val="008F5252"/>
    <w:rsid w:val="008F55DE"/>
    <w:rsid w:val="008F5878"/>
    <w:rsid w:val="008F5A11"/>
    <w:rsid w:val="008F6495"/>
    <w:rsid w:val="008F65EF"/>
    <w:rsid w:val="008F67AD"/>
    <w:rsid w:val="008F686C"/>
    <w:rsid w:val="008F770F"/>
    <w:rsid w:val="008F7B90"/>
    <w:rsid w:val="008F7E45"/>
    <w:rsid w:val="009000BD"/>
    <w:rsid w:val="00900240"/>
    <w:rsid w:val="009003D9"/>
    <w:rsid w:val="00900B88"/>
    <w:rsid w:val="00900BFC"/>
    <w:rsid w:val="00900ED7"/>
    <w:rsid w:val="00900F82"/>
    <w:rsid w:val="00901304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BAE"/>
    <w:rsid w:val="00906145"/>
    <w:rsid w:val="00906154"/>
    <w:rsid w:val="00906476"/>
    <w:rsid w:val="00906C2E"/>
    <w:rsid w:val="00906DA6"/>
    <w:rsid w:val="00906E84"/>
    <w:rsid w:val="00907069"/>
    <w:rsid w:val="00907119"/>
    <w:rsid w:val="0091007E"/>
    <w:rsid w:val="009101B7"/>
    <w:rsid w:val="00910395"/>
    <w:rsid w:val="009106FF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4B"/>
    <w:rsid w:val="00912266"/>
    <w:rsid w:val="009122D6"/>
    <w:rsid w:val="00912D99"/>
    <w:rsid w:val="00912E16"/>
    <w:rsid w:val="00913346"/>
    <w:rsid w:val="00913355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CF3"/>
    <w:rsid w:val="00916E6B"/>
    <w:rsid w:val="00916F8D"/>
    <w:rsid w:val="00917178"/>
    <w:rsid w:val="0091754C"/>
    <w:rsid w:val="00917D02"/>
    <w:rsid w:val="0092029F"/>
    <w:rsid w:val="0092031D"/>
    <w:rsid w:val="00920671"/>
    <w:rsid w:val="00920AF7"/>
    <w:rsid w:val="00920D8F"/>
    <w:rsid w:val="00920E6C"/>
    <w:rsid w:val="00921784"/>
    <w:rsid w:val="009219EC"/>
    <w:rsid w:val="00921EE4"/>
    <w:rsid w:val="00922375"/>
    <w:rsid w:val="00922B84"/>
    <w:rsid w:val="00922DEC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E70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4C"/>
    <w:rsid w:val="00935718"/>
    <w:rsid w:val="00935C81"/>
    <w:rsid w:val="009360E9"/>
    <w:rsid w:val="009362CD"/>
    <w:rsid w:val="009363B8"/>
    <w:rsid w:val="00936420"/>
    <w:rsid w:val="009366EF"/>
    <w:rsid w:val="009368E9"/>
    <w:rsid w:val="00936AF8"/>
    <w:rsid w:val="00936B14"/>
    <w:rsid w:val="00936FD3"/>
    <w:rsid w:val="009371F0"/>
    <w:rsid w:val="0093731A"/>
    <w:rsid w:val="00937700"/>
    <w:rsid w:val="00937993"/>
    <w:rsid w:val="00937A47"/>
    <w:rsid w:val="00937AAB"/>
    <w:rsid w:val="00937D0A"/>
    <w:rsid w:val="00937D2B"/>
    <w:rsid w:val="0094005E"/>
    <w:rsid w:val="00940426"/>
    <w:rsid w:val="009407AA"/>
    <w:rsid w:val="00940D38"/>
    <w:rsid w:val="00940D49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053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6FA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4CAA"/>
    <w:rsid w:val="00955A44"/>
    <w:rsid w:val="00955D5A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B64"/>
    <w:rsid w:val="00963CB0"/>
    <w:rsid w:val="00963E3C"/>
    <w:rsid w:val="0096427B"/>
    <w:rsid w:val="00964803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A00"/>
    <w:rsid w:val="00971B1C"/>
    <w:rsid w:val="00971B80"/>
    <w:rsid w:val="00971BD8"/>
    <w:rsid w:val="00971E52"/>
    <w:rsid w:val="009726EC"/>
    <w:rsid w:val="0097274E"/>
    <w:rsid w:val="00972852"/>
    <w:rsid w:val="00972AFB"/>
    <w:rsid w:val="00972B3E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4D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0A2"/>
    <w:rsid w:val="00980501"/>
    <w:rsid w:val="009806C7"/>
    <w:rsid w:val="00980AE1"/>
    <w:rsid w:val="00980B41"/>
    <w:rsid w:val="009816EF"/>
    <w:rsid w:val="00981861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20C"/>
    <w:rsid w:val="009849FC"/>
    <w:rsid w:val="00984ECB"/>
    <w:rsid w:val="00985480"/>
    <w:rsid w:val="009855B9"/>
    <w:rsid w:val="00985AB7"/>
    <w:rsid w:val="00986076"/>
    <w:rsid w:val="009862AE"/>
    <w:rsid w:val="009867F3"/>
    <w:rsid w:val="009870CB"/>
    <w:rsid w:val="00987475"/>
    <w:rsid w:val="00987DA4"/>
    <w:rsid w:val="00990196"/>
    <w:rsid w:val="00990ABB"/>
    <w:rsid w:val="00990B4D"/>
    <w:rsid w:val="00990B99"/>
    <w:rsid w:val="00990C7B"/>
    <w:rsid w:val="0099160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118"/>
    <w:rsid w:val="009937DA"/>
    <w:rsid w:val="009938AB"/>
    <w:rsid w:val="00993D6B"/>
    <w:rsid w:val="0099455B"/>
    <w:rsid w:val="00994603"/>
    <w:rsid w:val="00994E86"/>
    <w:rsid w:val="009952CF"/>
    <w:rsid w:val="00995947"/>
    <w:rsid w:val="00995962"/>
    <w:rsid w:val="00995C13"/>
    <w:rsid w:val="00995FC4"/>
    <w:rsid w:val="0099620F"/>
    <w:rsid w:val="009968A4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F"/>
    <w:rsid w:val="009A07EC"/>
    <w:rsid w:val="009A091F"/>
    <w:rsid w:val="009A0AE9"/>
    <w:rsid w:val="009A13DD"/>
    <w:rsid w:val="009A187A"/>
    <w:rsid w:val="009A189C"/>
    <w:rsid w:val="009A199D"/>
    <w:rsid w:val="009A2480"/>
    <w:rsid w:val="009A2678"/>
    <w:rsid w:val="009A267C"/>
    <w:rsid w:val="009A2DD1"/>
    <w:rsid w:val="009A3261"/>
    <w:rsid w:val="009A3AC3"/>
    <w:rsid w:val="009A3C29"/>
    <w:rsid w:val="009A3D15"/>
    <w:rsid w:val="009A3D42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3D5"/>
    <w:rsid w:val="009B04C2"/>
    <w:rsid w:val="009B090E"/>
    <w:rsid w:val="009B0C1E"/>
    <w:rsid w:val="009B0D8A"/>
    <w:rsid w:val="009B0FDB"/>
    <w:rsid w:val="009B0FE8"/>
    <w:rsid w:val="009B118E"/>
    <w:rsid w:val="009B1D75"/>
    <w:rsid w:val="009B2407"/>
    <w:rsid w:val="009B2DAC"/>
    <w:rsid w:val="009B3442"/>
    <w:rsid w:val="009B3F1B"/>
    <w:rsid w:val="009B3F56"/>
    <w:rsid w:val="009B3F8E"/>
    <w:rsid w:val="009B4222"/>
    <w:rsid w:val="009B4231"/>
    <w:rsid w:val="009B45F3"/>
    <w:rsid w:val="009B48D7"/>
    <w:rsid w:val="009B4BDC"/>
    <w:rsid w:val="009B4D3E"/>
    <w:rsid w:val="009B4D6A"/>
    <w:rsid w:val="009B4D6B"/>
    <w:rsid w:val="009B5033"/>
    <w:rsid w:val="009B53D0"/>
    <w:rsid w:val="009B5704"/>
    <w:rsid w:val="009B5950"/>
    <w:rsid w:val="009B5B52"/>
    <w:rsid w:val="009B610D"/>
    <w:rsid w:val="009B6206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69"/>
    <w:rsid w:val="009C3387"/>
    <w:rsid w:val="009C3DEF"/>
    <w:rsid w:val="009C3E13"/>
    <w:rsid w:val="009C4428"/>
    <w:rsid w:val="009C4543"/>
    <w:rsid w:val="009C49BB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CD"/>
    <w:rsid w:val="009D5BF2"/>
    <w:rsid w:val="009D5C4C"/>
    <w:rsid w:val="009D60D0"/>
    <w:rsid w:val="009D60F8"/>
    <w:rsid w:val="009D6187"/>
    <w:rsid w:val="009D6357"/>
    <w:rsid w:val="009D65D1"/>
    <w:rsid w:val="009D6AFD"/>
    <w:rsid w:val="009D6B23"/>
    <w:rsid w:val="009D7320"/>
    <w:rsid w:val="009D759A"/>
    <w:rsid w:val="009D78BF"/>
    <w:rsid w:val="009D7A8F"/>
    <w:rsid w:val="009D7BBB"/>
    <w:rsid w:val="009D7D3C"/>
    <w:rsid w:val="009D7E59"/>
    <w:rsid w:val="009E0304"/>
    <w:rsid w:val="009E039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AA"/>
    <w:rsid w:val="009E36F6"/>
    <w:rsid w:val="009E389F"/>
    <w:rsid w:val="009E3C3B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639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377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D1B"/>
    <w:rsid w:val="009F2E7F"/>
    <w:rsid w:val="009F3029"/>
    <w:rsid w:val="009F3457"/>
    <w:rsid w:val="009F3718"/>
    <w:rsid w:val="009F37B7"/>
    <w:rsid w:val="009F3B91"/>
    <w:rsid w:val="009F3C23"/>
    <w:rsid w:val="009F3CF2"/>
    <w:rsid w:val="009F4006"/>
    <w:rsid w:val="009F43D7"/>
    <w:rsid w:val="009F4558"/>
    <w:rsid w:val="009F459E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87"/>
    <w:rsid w:val="009F68B4"/>
    <w:rsid w:val="009F6979"/>
    <w:rsid w:val="009F6FD2"/>
    <w:rsid w:val="009F71DE"/>
    <w:rsid w:val="009F7216"/>
    <w:rsid w:val="009F734F"/>
    <w:rsid w:val="009F75C1"/>
    <w:rsid w:val="009F773F"/>
    <w:rsid w:val="009F7D46"/>
    <w:rsid w:val="009F7D76"/>
    <w:rsid w:val="009F7E99"/>
    <w:rsid w:val="00A0018D"/>
    <w:rsid w:val="00A00350"/>
    <w:rsid w:val="00A0050A"/>
    <w:rsid w:val="00A00ABC"/>
    <w:rsid w:val="00A00E87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1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D1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424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4EE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2EE"/>
    <w:rsid w:val="00A17AB4"/>
    <w:rsid w:val="00A17E13"/>
    <w:rsid w:val="00A17EE6"/>
    <w:rsid w:val="00A202B4"/>
    <w:rsid w:val="00A205C6"/>
    <w:rsid w:val="00A20C69"/>
    <w:rsid w:val="00A20E10"/>
    <w:rsid w:val="00A21604"/>
    <w:rsid w:val="00A21C0F"/>
    <w:rsid w:val="00A21D78"/>
    <w:rsid w:val="00A21EC5"/>
    <w:rsid w:val="00A22159"/>
    <w:rsid w:val="00A222D9"/>
    <w:rsid w:val="00A224EC"/>
    <w:rsid w:val="00A22D63"/>
    <w:rsid w:val="00A22EAF"/>
    <w:rsid w:val="00A22FD1"/>
    <w:rsid w:val="00A22FDD"/>
    <w:rsid w:val="00A2306B"/>
    <w:rsid w:val="00A2311F"/>
    <w:rsid w:val="00A2322F"/>
    <w:rsid w:val="00A23789"/>
    <w:rsid w:val="00A23908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E3"/>
    <w:rsid w:val="00A25440"/>
    <w:rsid w:val="00A254B2"/>
    <w:rsid w:val="00A2560E"/>
    <w:rsid w:val="00A256FE"/>
    <w:rsid w:val="00A25B46"/>
    <w:rsid w:val="00A26200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FB9"/>
    <w:rsid w:val="00A31BD7"/>
    <w:rsid w:val="00A32082"/>
    <w:rsid w:val="00A322E9"/>
    <w:rsid w:val="00A3230B"/>
    <w:rsid w:val="00A324A9"/>
    <w:rsid w:val="00A3277A"/>
    <w:rsid w:val="00A334AE"/>
    <w:rsid w:val="00A334B6"/>
    <w:rsid w:val="00A3351E"/>
    <w:rsid w:val="00A340A1"/>
    <w:rsid w:val="00A34147"/>
    <w:rsid w:val="00A34354"/>
    <w:rsid w:val="00A34490"/>
    <w:rsid w:val="00A345A2"/>
    <w:rsid w:val="00A34F98"/>
    <w:rsid w:val="00A35229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852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3E86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4ED"/>
    <w:rsid w:val="00A55849"/>
    <w:rsid w:val="00A55916"/>
    <w:rsid w:val="00A55B26"/>
    <w:rsid w:val="00A55D44"/>
    <w:rsid w:val="00A560B2"/>
    <w:rsid w:val="00A5623C"/>
    <w:rsid w:val="00A568F0"/>
    <w:rsid w:val="00A569FF"/>
    <w:rsid w:val="00A56CF0"/>
    <w:rsid w:val="00A57128"/>
    <w:rsid w:val="00A57624"/>
    <w:rsid w:val="00A57A27"/>
    <w:rsid w:val="00A57D1B"/>
    <w:rsid w:val="00A57DC1"/>
    <w:rsid w:val="00A601A2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10"/>
    <w:rsid w:val="00A63158"/>
    <w:rsid w:val="00A6318C"/>
    <w:rsid w:val="00A635B4"/>
    <w:rsid w:val="00A63985"/>
    <w:rsid w:val="00A63B3A"/>
    <w:rsid w:val="00A63C90"/>
    <w:rsid w:val="00A63DD5"/>
    <w:rsid w:val="00A64469"/>
    <w:rsid w:val="00A64504"/>
    <w:rsid w:val="00A64655"/>
    <w:rsid w:val="00A647F3"/>
    <w:rsid w:val="00A6480F"/>
    <w:rsid w:val="00A64A41"/>
    <w:rsid w:val="00A64B50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89"/>
    <w:rsid w:val="00A66ABB"/>
    <w:rsid w:val="00A701B8"/>
    <w:rsid w:val="00A7025A"/>
    <w:rsid w:val="00A702F7"/>
    <w:rsid w:val="00A70AEF"/>
    <w:rsid w:val="00A71191"/>
    <w:rsid w:val="00A713AA"/>
    <w:rsid w:val="00A71873"/>
    <w:rsid w:val="00A7196D"/>
    <w:rsid w:val="00A71A96"/>
    <w:rsid w:val="00A71CFD"/>
    <w:rsid w:val="00A71DF6"/>
    <w:rsid w:val="00A72055"/>
    <w:rsid w:val="00A72475"/>
    <w:rsid w:val="00A7274A"/>
    <w:rsid w:val="00A7297A"/>
    <w:rsid w:val="00A72E3D"/>
    <w:rsid w:val="00A7304B"/>
    <w:rsid w:val="00A732FC"/>
    <w:rsid w:val="00A7344D"/>
    <w:rsid w:val="00A73A2D"/>
    <w:rsid w:val="00A73AF8"/>
    <w:rsid w:val="00A73B21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5B5"/>
    <w:rsid w:val="00A815CD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996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319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569"/>
    <w:rsid w:val="00AA28AB"/>
    <w:rsid w:val="00AA2985"/>
    <w:rsid w:val="00AA2CBC"/>
    <w:rsid w:val="00AA3C01"/>
    <w:rsid w:val="00AA400C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DDF"/>
    <w:rsid w:val="00AB0EBE"/>
    <w:rsid w:val="00AB0FD6"/>
    <w:rsid w:val="00AB127F"/>
    <w:rsid w:val="00AB12A4"/>
    <w:rsid w:val="00AB1A0A"/>
    <w:rsid w:val="00AB1ED7"/>
    <w:rsid w:val="00AB1EF9"/>
    <w:rsid w:val="00AB2111"/>
    <w:rsid w:val="00AB25F7"/>
    <w:rsid w:val="00AB2ADE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AEE"/>
    <w:rsid w:val="00AB6D2B"/>
    <w:rsid w:val="00AB6D43"/>
    <w:rsid w:val="00AB70CC"/>
    <w:rsid w:val="00AB77CA"/>
    <w:rsid w:val="00AB7896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01A"/>
    <w:rsid w:val="00AC14FA"/>
    <w:rsid w:val="00AC15D7"/>
    <w:rsid w:val="00AC1BAC"/>
    <w:rsid w:val="00AC1C5B"/>
    <w:rsid w:val="00AC1DAE"/>
    <w:rsid w:val="00AC219A"/>
    <w:rsid w:val="00AC22CD"/>
    <w:rsid w:val="00AC2573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37C"/>
    <w:rsid w:val="00AC56CB"/>
    <w:rsid w:val="00AC5820"/>
    <w:rsid w:val="00AC62A4"/>
    <w:rsid w:val="00AC6DB4"/>
    <w:rsid w:val="00AC74CA"/>
    <w:rsid w:val="00AC79E9"/>
    <w:rsid w:val="00AC7AC5"/>
    <w:rsid w:val="00AD0B29"/>
    <w:rsid w:val="00AD17B4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1F8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5E4B"/>
    <w:rsid w:val="00AE6047"/>
    <w:rsid w:val="00AE60BA"/>
    <w:rsid w:val="00AE631B"/>
    <w:rsid w:val="00AE6532"/>
    <w:rsid w:val="00AE65E3"/>
    <w:rsid w:val="00AE678F"/>
    <w:rsid w:val="00AE687D"/>
    <w:rsid w:val="00AE6A62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1C7"/>
    <w:rsid w:val="00AF1284"/>
    <w:rsid w:val="00AF148A"/>
    <w:rsid w:val="00AF171F"/>
    <w:rsid w:val="00AF1748"/>
    <w:rsid w:val="00AF19DF"/>
    <w:rsid w:val="00AF1A12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129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2E8"/>
    <w:rsid w:val="00B013A1"/>
    <w:rsid w:val="00B017D2"/>
    <w:rsid w:val="00B01B84"/>
    <w:rsid w:val="00B01E27"/>
    <w:rsid w:val="00B020AC"/>
    <w:rsid w:val="00B0210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175"/>
    <w:rsid w:val="00B0638A"/>
    <w:rsid w:val="00B06511"/>
    <w:rsid w:val="00B06656"/>
    <w:rsid w:val="00B06713"/>
    <w:rsid w:val="00B068D8"/>
    <w:rsid w:val="00B069E4"/>
    <w:rsid w:val="00B07642"/>
    <w:rsid w:val="00B076D1"/>
    <w:rsid w:val="00B100AE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BBD"/>
    <w:rsid w:val="00B20446"/>
    <w:rsid w:val="00B20984"/>
    <w:rsid w:val="00B20F35"/>
    <w:rsid w:val="00B21519"/>
    <w:rsid w:val="00B21D31"/>
    <w:rsid w:val="00B22359"/>
    <w:rsid w:val="00B228CC"/>
    <w:rsid w:val="00B22D53"/>
    <w:rsid w:val="00B22F00"/>
    <w:rsid w:val="00B22F21"/>
    <w:rsid w:val="00B231E6"/>
    <w:rsid w:val="00B23994"/>
    <w:rsid w:val="00B23ABF"/>
    <w:rsid w:val="00B23B25"/>
    <w:rsid w:val="00B23CE7"/>
    <w:rsid w:val="00B240CD"/>
    <w:rsid w:val="00B2412F"/>
    <w:rsid w:val="00B2439C"/>
    <w:rsid w:val="00B24D06"/>
    <w:rsid w:val="00B24E64"/>
    <w:rsid w:val="00B24EF4"/>
    <w:rsid w:val="00B24FD9"/>
    <w:rsid w:val="00B253EC"/>
    <w:rsid w:val="00B25435"/>
    <w:rsid w:val="00B25821"/>
    <w:rsid w:val="00B25825"/>
    <w:rsid w:val="00B258BB"/>
    <w:rsid w:val="00B25AA0"/>
    <w:rsid w:val="00B25AED"/>
    <w:rsid w:val="00B26CA8"/>
    <w:rsid w:val="00B26E0E"/>
    <w:rsid w:val="00B273C9"/>
    <w:rsid w:val="00B275C0"/>
    <w:rsid w:val="00B275FB"/>
    <w:rsid w:val="00B27901"/>
    <w:rsid w:val="00B27A76"/>
    <w:rsid w:val="00B27BAF"/>
    <w:rsid w:val="00B30B9B"/>
    <w:rsid w:val="00B30FBA"/>
    <w:rsid w:val="00B31388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B7D"/>
    <w:rsid w:val="00B37146"/>
    <w:rsid w:val="00B3731A"/>
    <w:rsid w:val="00B37A94"/>
    <w:rsid w:val="00B37B2F"/>
    <w:rsid w:val="00B37DDC"/>
    <w:rsid w:val="00B400E9"/>
    <w:rsid w:val="00B4028A"/>
    <w:rsid w:val="00B406FB"/>
    <w:rsid w:val="00B40CD4"/>
    <w:rsid w:val="00B40F26"/>
    <w:rsid w:val="00B41062"/>
    <w:rsid w:val="00B4157E"/>
    <w:rsid w:val="00B417F2"/>
    <w:rsid w:val="00B41CC3"/>
    <w:rsid w:val="00B41FCD"/>
    <w:rsid w:val="00B423E0"/>
    <w:rsid w:val="00B425D1"/>
    <w:rsid w:val="00B42C52"/>
    <w:rsid w:val="00B434B8"/>
    <w:rsid w:val="00B43533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13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E3A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0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607"/>
    <w:rsid w:val="00B56FAB"/>
    <w:rsid w:val="00B573E7"/>
    <w:rsid w:val="00B57415"/>
    <w:rsid w:val="00B576C0"/>
    <w:rsid w:val="00B57BBF"/>
    <w:rsid w:val="00B57E4D"/>
    <w:rsid w:val="00B6016D"/>
    <w:rsid w:val="00B6028F"/>
    <w:rsid w:val="00B60338"/>
    <w:rsid w:val="00B60781"/>
    <w:rsid w:val="00B607AD"/>
    <w:rsid w:val="00B608A4"/>
    <w:rsid w:val="00B6098C"/>
    <w:rsid w:val="00B60D98"/>
    <w:rsid w:val="00B61397"/>
    <w:rsid w:val="00B615D9"/>
    <w:rsid w:val="00B61610"/>
    <w:rsid w:val="00B61728"/>
    <w:rsid w:val="00B61B9C"/>
    <w:rsid w:val="00B61C28"/>
    <w:rsid w:val="00B61C8E"/>
    <w:rsid w:val="00B622BF"/>
    <w:rsid w:val="00B623BD"/>
    <w:rsid w:val="00B62531"/>
    <w:rsid w:val="00B62EB7"/>
    <w:rsid w:val="00B62EDF"/>
    <w:rsid w:val="00B63051"/>
    <w:rsid w:val="00B635F0"/>
    <w:rsid w:val="00B63704"/>
    <w:rsid w:val="00B638A2"/>
    <w:rsid w:val="00B63C3D"/>
    <w:rsid w:val="00B63F36"/>
    <w:rsid w:val="00B6406A"/>
    <w:rsid w:val="00B644E7"/>
    <w:rsid w:val="00B64AD0"/>
    <w:rsid w:val="00B64EC1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BB6"/>
    <w:rsid w:val="00B66FA4"/>
    <w:rsid w:val="00B67223"/>
    <w:rsid w:val="00B67480"/>
    <w:rsid w:val="00B67B97"/>
    <w:rsid w:val="00B67CF6"/>
    <w:rsid w:val="00B67CFF"/>
    <w:rsid w:val="00B702B9"/>
    <w:rsid w:val="00B704FF"/>
    <w:rsid w:val="00B70873"/>
    <w:rsid w:val="00B70E96"/>
    <w:rsid w:val="00B70F83"/>
    <w:rsid w:val="00B71198"/>
    <w:rsid w:val="00B71E30"/>
    <w:rsid w:val="00B71F6B"/>
    <w:rsid w:val="00B72C59"/>
    <w:rsid w:val="00B72C7C"/>
    <w:rsid w:val="00B72F71"/>
    <w:rsid w:val="00B72F79"/>
    <w:rsid w:val="00B736C3"/>
    <w:rsid w:val="00B736C4"/>
    <w:rsid w:val="00B73C08"/>
    <w:rsid w:val="00B73F49"/>
    <w:rsid w:val="00B74637"/>
    <w:rsid w:val="00B749FC"/>
    <w:rsid w:val="00B74A60"/>
    <w:rsid w:val="00B74C51"/>
    <w:rsid w:val="00B74DC3"/>
    <w:rsid w:val="00B750A4"/>
    <w:rsid w:val="00B75122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C43"/>
    <w:rsid w:val="00B77D7F"/>
    <w:rsid w:val="00B77F03"/>
    <w:rsid w:val="00B80009"/>
    <w:rsid w:val="00B800A6"/>
    <w:rsid w:val="00B803E0"/>
    <w:rsid w:val="00B80815"/>
    <w:rsid w:val="00B80D01"/>
    <w:rsid w:val="00B810B8"/>
    <w:rsid w:val="00B812B4"/>
    <w:rsid w:val="00B81FB0"/>
    <w:rsid w:val="00B824D7"/>
    <w:rsid w:val="00B82A2C"/>
    <w:rsid w:val="00B82B28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21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6A9"/>
    <w:rsid w:val="00B92F5E"/>
    <w:rsid w:val="00B93140"/>
    <w:rsid w:val="00B93248"/>
    <w:rsid w:val="00B93257"/>
    <w:rsid w:val="00B932C9"/>
    <w:rsid w:val="00B9338B"/>
    <w:rsid w:val="00B933DD"/>
    <w:rsid w:val="00B9392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7E5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01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C14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A4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741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09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00B"/>
    <w:rsid w:val="00C01149"/>
    <w:rsid w:val="00C01259"/>
    <w:rsid w:val="00C0130C"/>
    <w:rsid w:val="00C01388"/>
    <w:rsid w:val="00C0162C"/>
    <w:rsid w:val="00C019FE"/>
    <w:rsid w:val="00C02385"/>
    <w:rsid w:val="00C023C1"/>
    <w:rsid w:val="00C03024"/>
    <w:rsid w:val="00C03121"/>
    <w:rsid w:val="00C031AC"/>
    <w:rsid w:val="00C0378A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4D1"/>
    <w:rsid w:val="00C11704"/>
    <w:rsid w:val="00C1178E"/>
    <w:rsid w:val="00C11B59"/>
    <w:rsid w:val="00C11D2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30B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EA1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06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494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C6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5A1"/>
    <w:rsid w:val="00C3284E"/>
    <w:rsid w:val="00C328C6"/>
    <w:rsid w:val="00C32A24"/>
    <w:rsid w:val="00C32D7A"/>
    <w:rsid w:val="00C33079"/>
    <w:rsid w:val="00C3312D"/>
    <w:rsid w:val="00C333D0"/>
    <w:rsid w:val="00C33531"/>
    <w:rsid w:val="00C33593"/>
    <w:rsid w:val="00C3365E"/>
    <w:rsid w:val="00C336FE"/>
    <w:rsid w:val="00C33C16"/>
    <w:rsid w:val="00C341EB"/>
    <w:rsid w:val="00C346DD"/>
    <w:rsid w:val="00C34F05"/>
    <w:rsid w:val="00C35282"/>
    <w:rsid w:val="00C35893"/>
    <w:rsid w:val="00C35CC0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37E97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06"/>
    <w:rsid w:val="00C41879"/>
    <w:rsid w:val="00C41DFB"/>
    <w:rsid w:val="00C41F57"/>
    <w:rsid w:val="00C42869"/>
    <w:rsid w:val="00C42C39"/>
    <w:rsid w:val="00C42D5F"/>
    <w:rsid w:val="00C43639"/>
    <w:rsid w:val="00C438F5"/>
    <w:rsid w:val="00C43D29"/>
    <w:rsid w:val="00C43F19"/>
    <w:rsid w:val="00C4447B"/>
    <w:rsid w:val="00C446AA"/>
    <w:rsid w:val="00C44A4E"/>
    <w:rsid w:val="00C44C0D"/>
    <w:rsid w:val="00C44D1B"/>
    <w:rsid w:val="00C44F38"/>
    <w:rsid w:val="00C4508F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A8"/>
    <w:rsid w:val="00C539A0"/>
    <w:rsid w:val="00C53FD1"/>
    <w:rsid w:val="00C544C7"/>
    <w:rsid w:val="00C546E6"/>
    <w:rsid w:val="00C54A9F"/>
    <w:rsid w:val="00C55079"/>
    <w:rsid w:val="00C55125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10B"/>
    <w:rsid w:val="00C615C4"/>
    <w:rsid w:val="00C61BCF"/>
    <w:rsid w:val="00C62027"/>
    <w:rsid w:val="00C62641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9E"/>
    <w:rsid w:val="00C63BC9"/>
    <w:rsid w:val="00C63E8C"/>
    <w:rsid w:val="00C63F2C"/>
    <w:rsid w:val="00C64440"/>
    <w:rsid w:val="00C6463A"/>
    <w:rsid w:val="00C646BF"/>
    <w:rsid w:val="00C64BAC"/>
    <w:rsid w:val="00C64E1B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479"/>
    <w:rsid w:val="00C6669C"/>
    <w:rsid w:val="00C66BA2"/>
    <w:rsid w:val="00C66C86"/>
    <w:rsid w:val="00C67181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DB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15"/>
    <w:rsid w:val="00C7650C"/>
    <w:rsid w:val="00C76602"/>
    <w:rsid w:val="00C76A2D"/>
    <w:rsid w:val="00C76ADD"/>
    <w:rsid w:val="00C76B35"/>
    <w:rsid w:val="00C7717E"/>
    <w:rsid w:val="00C7733B"/>
    <w:rsid w:val="00C776C3"/>
    <w:rsid w:val="00C7778B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568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70A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FEA"/>
    <w:rsid w:val="00C97277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ED0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DB"/>
    <w:rsid w:val="00CA68D6"/>
    <w:rsid w:val="00CA6AC1"/>
    <w:rsid w:val="00CA6AC4"/>
    <w:rsid w:val="00CA6F0C"/>
    <w:rsid w:val="00CA6F5E"/>
    <w:rsid w:val="00CA70B0"/>
    <w:rsid w:val="00CA72AC"/>
    <w:rsid w:val="00CA7BE7"/>
    <w:rsid w:val="00CB0056"/>
    <w:rsid w:val="00CB033C"/>
    <w:rsid w:val="00CB0597"/>
    <w:rsid w:val="00CB06C3"/>
    <w:rsid w:val="00CB0A0A"/>
    <w:rsid w:val="00CB0ADF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3EE9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85E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1A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2EA"/>
    <w:rsid w:val="00CD2157"/>
    <w:rsid w:val="00CD22DA"/>
    <w:rsid w:val="00CD24B6"/>
    <w:rsid w:val="00CD254E"/>
    <w:rsid w:val="00CD269D"/>
    <w:rsid w:val="00CD2716"/>
    <w:rsid w:val="00CD28ED"/>
    <w:rsid w:val="00CD2956"/>
    <w:rsid w:val="00CD2E74"/>
    <w:rsid w:val="00CD2E7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E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9A"/>
    <w:rsid w:val="00CD65D0"/>
    <w:rsid w:val="00CD6667"/>
    <w:rsid w:val="00CD66A2"/>
    <w:rsid w:val="00CD66AD"/>
    <w:rsid w:val="00CD6827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82A"/>
    <w:rsid w:val="00CE0D9E"/>
    <w:rsid w:val="00CE0E19"/>
    <w:rsid w:val="00CE0E6D"/>
    <w:rsid w:val="00CE0FF8"/>
    <w:rsid w:val="00CE14D4"/>
    <w:rsid w:val="00CE1C9B"/>
    <w:rsid w:val="00CE1F7B"/>
    <w:rsid w:val="00CE1F81"/>
    <w:rsid w:val="00CE230D"/>
    <w:rsid w:val="00CE28B8"/>
    <w:rsid w:val="00CE29E7"/>
    <w:rsid w:val="00CE2F91"/>
    <w:rsid w:val="00CE32A5"/>
    <w:rsid w:val="00CE37B3"/>
    <w:rsid w:val="00CE3869"/>
    <w:rsid w:val="00CE4211"/>
    <w:rsid w:val="00CE42E4"/>
    <w:rsid w:val="00CE4714"/>
    <w:rsid w:val="00CE489A"/>
    <w:rsid w:val="00CE505F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620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8FD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B30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B23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CEF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2F63"/>
    <w:rsid w:val="00D1317F"/>
    <w:rsid w:val="00D13424"/>
    <w:rsid w:val="00D13474"/>
    <w:rsid w:val="00D134F7"/>
    <w:rsid w:val="00D13A13"/>
    <w:rsid w:val="00D13C68"/>
    <w:rsid w:val="00D13DCE"/>
    <w:rsid w:val="00D13DFD"/>
    <w:rsid w:val="00D1408F"/>
    <w:rsid w:val="00D14518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9C5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8BD"/>
    <w:rsid w:val="00D20B61"/>
    <w:rsid w:val="00D2173C"/>
    <w:rsid w:val="00D219F9"/>
    <w:rsid w:val="00D21A81"/>
    <w:rsid w:val="00D21B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5F5A"/>
    <w:rsid w:val="00D261F3"/>
    <w:rsid w:val="00D2685B"/>
    <w:rsid w:val="00D26B85"/>
    <w:rsid w:val="00D27132"/>
    <w:rsid w:val="00D2719B"/>
    <w:rsid w:val="00D277CB"/>
    <w:rsid w:val="00D27CEE"/>
    <w:rsid w:val="00D30216"/>
    <w:rsid w:val="00D305DE"/>
    <w:rsid w:val="00D30AA1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75F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1F7"/>
    <w:rsid w:val="00D415A2"/>
    <w:rsid w:val="00D41C4E"/>
    <w:rsid w:val="00D421CA"/>
    <w:rsid w:val="00D4309D"/>
    <w:rsid w:val="00D43131"/>
    <w:rsid w:val="00D43F84"/>
    <w:rsid w:val="00D43F9C"/>
    <w:rsid w:val="00D440A8"/>
    <w:rsid w:val="00D445D9"/>
    <w:rsid w:val="00D44667"/>
    <w:rsid w:val="00D44CC3"/>
    <w:rsid w:val="00D45017"/>
    <w:rsid w:val="00D4502A"/>
    <w:rsid w:val="00D4580E"/>
    <w:rsid w:val="00D45909"/>
    <w:rsid w:val="00D4596A"/>
    <w:rsid w:val="00D45B02"/>
    <w:rsid w:val="00D45EA6"/>
    <w:rsid w:val="00D46812"/>
    <w:rsid w:val="00D46A0B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2B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586"/>
    <w:rsid w:val="00D55720"/>
    <w:rsid w:val="00D55E6F"/>
    <w:rsid w:val="00D563D7"/>
    <w:rsid w:val="00D5696D"/>
    <w:rsid w:val="00D56E05"/>
    <w:rsid w:val="00D56E6F"/>
    <w:rsid w:val="00D57213"/>
    <w:rsid w:val="00D57517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C7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FDE"/>
    <w:rsid w:val="00D71350"/>
    <w:rsid w:val="00D71AAD"/>
    <w:rsid w:val="00D71CF8"/>
    <w:rsid w:val="00D72456"/>
    <w:rsid w:val="00D7262D"/>
    <w:rsid w:val="00D7298D"/>
    <w:rsid w:val="00D732A9"/>
    <w:rsid w:val="00D734FD"/>
    <w:rsid w:val="00D736CA"/>
    <w:rsid w:val="00D738D6"/>
    <w:rsid w:val="00D73A37"/>
    <w:rsid w:val="00D73D6A"/>
    <w:rsid w:val="00D74250"/>
    <w:rsid w:val="00D74479"/>
    <w:rsid w:val="00D74962"/>
    <w:rsid w:val="00D749A0"/>
    <w:rsid w:val="00D74A5B"/>
    <w:rsid w:val="00D74D5C"/>
    <w:rsid w:val="00D74E22"/>
    <w:rsid w:val="00D74F91"/>
    <w:rsid w:val="00D75362"/>
    <w:rsid w:val="00D754ED"/>
    <w:rsid w:val="00D7552F"/>
    <w:rsid w:val="00D755EB"/>
    <w:rsid w:val="00D75606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90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557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681"/>
    <w:rsid w:val="00D95A5F"/>
    <w:rsid w:val="00D95D3A"/>
    <w:rsid w:val="00D95D61"/>
    <w:rsid w:val="00D95F10"/>
    <w:rsid w:val="00D961B3"/>
    <w:rsid w:val="00D962EE"/>
    <w:rsid w:val="00D966C3"/>
    <w:rsid w:val="00D967F9"/>
    <w:rsid w:val="00D96C74"/>
    <w:rsid w:val="00D96CDC"/>
    <w:rsid w:val="00D96EA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1E14"/>
    <w:rsid w:val="00DB23D1"/>
    <w:rsid w:val="00DB31A5"/>
    <w:rsid w:val="00DB338E"/>
    <w:rsid w:val="00DB379D"/>
    <w:rsid w:val="00DB38D5"/>
    <w:rsid w:val="00DB4011"/>
    <w:rsid w:val="00DB4395"/>
    <w:rsid w:val="00DB4B88"/>
    <w:rsid w:val="00DB4BFF"/>
    <w:rsid w:val="00DB4CB6"/>
    <w:rsid w:val="00DB4D33"/>
    <w:rsid w:val="00DB4DEA"/>
    <w:rsid w:val="00DB52B6"/>
    <w:rsid w:val="00DB52E7"/>
    <w:rsid w:val="00DB59F1"/>
    <w:rsid w:val="00DB5CBD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57F"/>
    <w:rsid w:val="00DC381C"/>
    <w:rsid w:val="00DC3894"/>
    <w:rsid w:val="00DC3905"/>
    <w:rsid w:val="00DC3A81"/>
    <w:rsid w:val="00DC3AF7"/>
    <w:rsid w:val="00DC3D8D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6F9"/>
    <w:rsid w:val="00DC7999"/>
    <w:rsid w:val="00DC7DDD"/>
    <w:rsid w:val="00DD032A"/>
    <w:rsid w:val="00DD0693"/>
    <w:rsid w:val="00DD0A4E"/>
    <w:rsid w:val="00DD0A5B"/>
    <w:rsid w:val="00DD0E0F"/>
    <w:rsid w:val="00DD102C"/>
    <w:rsid w:val="00DD1907"/>
    <w:rsid w:val="00DD1DDD"/>
    <w:rsid w:val="00DD1E9B"/>
    <w:rsid w:val="00DD2009"/>
    <w:rsid w:val="00DD21F4"/>
    <w:rsid w:val="00DD246F"/>
    <w:rsid w:val="00DD2B38"/>
    <w:rsid w:val="00DD3619"/>
    <w:rsid w:val="00DD369D"/>
    <w:rsid w:val="00DD443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622"/>
    <w:rsid w:val="00DE09ED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24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61"/>
    <w:rsid w:val="00DE73D4"/>
    <w:rsid w:val="00DE7A03"/>
    <w:rsid w:val="00DE7B28"/>
    <w:rsid w:val="00DF0252"/>
    <w:rsid w:val="00DF085B"/>
    <w:rsid w:val="00DF0C71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5E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1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63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DD3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67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DC7"/>
    <w:rsid w:val="00E12E00"/>
    <w:rsid w:val="00E12E31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0B7"/>
    <w:rsid w:val="00E14298"/>
    <w:rsid w:val="00E14F7E"/>
    <w:rsid w:val="00E150CB"/>
    <w:rsid w:val="00E153DF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F93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276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378"/>
    <w:rsid w:val="00E33842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034"/>
    <w:rsid w:val="00E46198"/>
    <w:rsid w:val="00E46286"/>
    <w:rsid w:val="00E46380"/>
    <w:rsid w:val="00E46778"/>
    <w:rsid w:val="00E46ADC"/>
    <w:rsid w:val="00E46B79"/>
    <w:rsid w:val="00E46D4E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811"/>
    <w:rsid w:val="00E5191D"/>
    <w:rsid w:val="00E51A5A"/>
    <w:rsid w:val="00E51B46"/>
    <w:rsid w:val="00E51DE0"/>
    <w:rsid w:val="00E52198"/>
    <w:rsid w:val="00E523A9"/>
    <w:rsid w:val="00E523C0"/>
    <w:rsid w:val="00E52565"/>
    <w:rsid w:val="00E527BF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AF6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95A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571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C1C"/>
    <w:rsid w:val="00E7307A"/>
    <w:rsid w:val="00E73083"/>
    <w:rsid w:val="00E73400"/>
    <w:rsid w:val="00E7341E"/>
    <w:rsid w:val="00E734C0"/>
    <w:rsid w:val="00E734F6"/>
    <w:rsid w:val="00E735F2"/>
    <w:rsid w:val="00E73E49"/>
    <w:rsid w:val="00E7417A"/>
    <w:rsid w:val="00E742B8"/>
    <w:rsid w:val="00E74751"/>
    <w:rsid w:val="00E74ADF"/>
    <w:rsid w:val="00E75029"/>
    <w:rsid w:val="00E75205"/>
    <w:rsid w:val="00E7553F"/>
    <w:rsid w:val="00E75965"/>
    <w:rsid w:val="00E75A4B"/>
    <w:rsid w:val="00E75D79"/>
    <w:rsid w:val="00E76095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1FA"/>
    <w:rsid w:val="00E8528E"/>
    <w:rsid w:val="00E85499"/>
    <w:rsid w:val="00E85FFC"/>
    <w:rsid w:val="00E86377"/>
    <w:rsid w:val="00E8641B"/>
    <w:rsid w:val="00E86E87"/>
    <w:rsid w:val="00E872A6"/>
    <w:rsid w:val="00E87875"/>
    <w:rsid w:val="00E87E4D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98D"/>
    <w:rsid w:val="00E95D65"/>
    <w:rsid w:val="00E95EA0"/>
    <w:rsid w:val="00E96016"/>
    <w:rsid w:val="00E9619D"/>
    <w:rsid w:val="00E969A0"/>
    <w:rsid w:val="00E96A66"/>
    <w:rsid w:val="00E96F0B"/>
    <w:rsid w:val="00E97069"/>
    <w:rsid w:val="00E970D5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606"/>
    <w:rsid w:val="00EA3A97"/>
    <w:rsid w:val="00EA41F9"/>
    <w:rsid w:val="00EA4789"/>
    <w:rsid w:val="00EA49A2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A85"/>
    <w:rsid w:val="00EB2B36"/>
    <w:rsid w:val="00EB2D68"/>
    <w:rsid w:val="00EB2E81"/>
    <w:rsid w:val="00EB3136"/>
    <w:rsid w:val="00EB3651"/>
    <w:rsid w:val="00EB38EC"/>
    <w:rsid w:val="00EB39F3"/>
    <w:rsid w:val="00EB433E"/>
    <w:rsid w:val="00EB4CBA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659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9E6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58B"/>
    <w:rsid w:val="00EC3623"/>
    <w:rsid w:val="00EC3D3D"/>
    <w:rsid w:val="00EC461E"/>
    <w:rsid w:val="00EC4A18"/>
    <w:rsid w:val="00EC4A25"/>
    <w:rsid w:val="00EC4C7F"/>
    <w:rsid w:val="00EC4EC2"/>
    <w:rsid w:val="00EC4FAC"/>
    <w:rsid w:val="00EC4FE7"/>
    <w:rsid w:val="00EC5164"/>
    <w:rsid w:val="00EC574E"/>
    <w:rsid w:val="00EC57B9"/>
    <w:rsid w:val="00EC57E1"/>
    <w:rsid w:val="00EC61B4"/>
    <w:rsid w:val="00EC69AD"/>
    <w:rsid w:val="00EC6A38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09D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20B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B01"/>
    <w:rsid w:val="00EE7D7C"/>
    <w:rsid w:val="00EF006F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43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5E"/>
    <w:rsid w:val="00EF7069"/>
    <w:rsid w:val="00EF71FD"/>
    <w:rsid w:val="00EF79C7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903"/>
    <w:rsid w:val="00F03B43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7DD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7C"/>
    <w:rsid w:val="00F06EC2"/>
    <w:rsid w:val="00F06FE1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AC7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CD"/>
    <w:rsid w:val="00F23CD7"/>
    <w:rsid w:val="00F240BA"/>
    <w:rsid w:val="00F2420A"/>
    <w:rsid w:val="00F244F7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2"/>
    <w:rsid w:val="00F325C9"/>
    <w:rsid w:val="00F32766"/>
    <w:rsid w:val="00F32828"/>
    <w:rsid w:val="00F329CC"/>
    <w:rsid w:val="00F32A8A"/>
    <w:rsid w:val="00F32FB8"/>
    <w:rsid w:val="00F333BE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5A3"/>
    <w:rsid w:val="00F36A7B"/>
    <w:rsid w:val="00F36B24"/>
    <w:rsid w:val="00F36BF1"/>
    <w:rsid w:val="00F371AF"/>
    <w:rsid w:val="00F37652"/>
    <w:rsid w:val="00F37750"/>
    <w:rsid w:val="00F37A41"/>
    <w:rsid w:val="00F37BB9"/>
    <w:rsid w:val="00F37BDA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522"/>
    <w:rsid w:val="00F43846"/>
    <w:rsid w:val="00F438CA"/>
    <w:rsid w:val="00F43BD5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C68"/>
    <w:rsid w:val="00F45E08"/>
    <w:rsid w:val="00F45F7F"/>
    <w:rsid w:val="00F4614C"/>
    <w:rsid w:val="00F46976"/>
    <w:rsid w:val="00F46A64"/>
    <w:rsid w:val="00F46B51"/>
    <w:rsid w:val="00F46B6C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FDD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4D3"/>
    <w:rsid w:val="00F611F5"/>
    <w:rsid w:val="00F61411"/>
    <w:rsid w:val="00F61520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25D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430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102"/>
    <w:rsid w:val="00F7054F"/>
    <w:rsid w:val="00F705FE"/>
    <w:rsid w:val="00F70964"/>
    <w:rsid w:val="00F70B03"/>
    <w:rsid w:val="00F70FA7"/>
    <w:rsid w:val="00F70FB8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39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BA1"/>
    <w:rsid w:val="00F76AC2"/>
    <w:rsid w:val="00F76F87"/>
    <w:rsid w:val="00F771F2"/>
    <w:rsid w:val="00F7784F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158"/>
    <w:rsid w:val="00F87268"/>
    <w:rsid w:val="00F87429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E4F"/>
    <w:rsid w:val="00F93181"/>
    <w:rsid w:val="00F9395C"/>
    <w:rsid w:val="00F93DD5"/>
    <w:rsid w:val="00F9411F"/>
    <w:rsid w:val="00F94149"/>
    <w:rsid w:val="00F9426C"/>
    <w:rsid w:val="00F94320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E1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0C1"/>
    <w:rsid w:val="00FA2264"/>
    <w:rsid w:val="00FA248F"/>
    <w:rsid w:val="00FA266B"/>
    <w:rsid w:val="00FA2A9B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0B1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26"/>
    <w:rsid w:val="00FA6F15"/>
    <w:rsid w:val="00FA71D1"/>
    <w:rsid w:val="00FA75F4"/>
    <w:rsid w:val="00FA7647"/>
    <w:rsid w:val="00FA7C0E"/>
    <w:rsid w:val="00FA7C97"/>
    <w:rsid w:val="00FB00A1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37F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04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8CB"/>
    <w:rsid w:val="00FC3C86"/>
    <w:rsid w:val="00FC3D93"/>
    <w:rsid w:val="00FC3DD1"/>
    <w:rsid w:val="00FC3E6E"/>
    <w:rsid w:val="00FC41AF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1C9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14F"/>
    <w:rsid w:val="00FD1252"/>
    <w:rsid w:val="00FD181E"/>
    <w:rsid w:val="00FD1AD6"/>
    <w:rsid w:val="00FD1C25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C9C"/>
    <w:rsid w:val="00FD40B5"/>
    <w:rsid w:val="00FD40FD"/>
    <w:rsid w:val="00FD42E0"/>
    <w:rsid w:val="00FD4375"/>
    <w:rsid w:val="00FD43DC"/>
    <w:rsid w:val="00FD43DF"/>
    <w:rsid w:val="00FD45CD"/>
    <w:rsid w:val="00FD48F8"/>
    <w:rsid w:val="00FD4E3F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42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A58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E7D5E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35"/>
    <w:rsid w:val="00FF2AA2"/>
    <w:rsid w:val="00FF2BAB"/>
    <w:rsid w:val="00FF2D01"/>
    <w:rsid w:val="00FF2E18"/>
    <w:rsid w:val="00FF30FB"/>
    <w:rsid w:val="00FF3292"/>
    <w:rsid w:val="00FF3501"/>
    <w:rsid w:val="00FF37F8"/>
    <w:rsid w:val="00FF3DAC"/>
    <w:rsid w:val="00FF3EE0"/>
    <w:rsid w:val="00FF4184"/>
    <w:rsid w:val="00FF41CE"/>
    <w:rsid w:val="00FF4203"/>
    <w:rsid w:val="00FF42FE"/>
    <w:rsid w:val="00FF456B"/>
    <w:rsid w:val="00FF45D9"/>
    <w:rsid w:val="00FF4BEC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F65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rsid w:val="00793998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2A6FB9"/>
    <w:pPr>
      <w:numPr>
        <w:numId w:val="1"/>
      </w:numPr>
      <w:tabs>
        <w:tab w:val="clear" w:pos="192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sid w:val="0021184A"/>
  </w:style>
  <w:style w:type="character" w:customStyle="1" w:styleId="0MaintextChar">
    <w:name w:val="0 Main text Char"/>
    <w:link w:val="0Maintext"/>
    <w:qFormat/>
    <w:locked/>
    <w:rsid w:val="0021184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21184A"/>
    <w:pPr>
      <w:overflowPunct/>
      <w:autoSpaceDE/>
      <w:autoSpaceDN/>
      <w:adjustRightInd/>
      <w:spacing w:after="0"/>
      <w:jc w:val="both"/>
      <w:textAlignment w:val="auto"/>
    </w:pPr>
    <w:rPr>
      <w:rFonts w:eastAsia="Batang"/>
      <w:lang w:val="sv-SE" w:eastAsia="en-US"/>
    </w:rPr>
  </w:style>
  <w:style w:type="paragraph" w:customStyle="1" w:styleId="Observation">
    <w:name w:val="Observation"/>
    <w:basedOn w:val="Normal"/>
    <w:qFormat/>
    <w:rsid w:val="00205492"/>
    <w:pPr>
      <w:numPr>
        <w:numId w:val="2"/>
      </w:numPr>
      <w:tabs>
        <w:tab w:val="left" w:pos="1701"/>
        <w:tab w:val="num" w:pos="3554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eastAsia="zh-CN"/>
    </w:rPr>
  </w:style>
  <w:style w:type="character" w:customStyle="1" w:styleId="B3Car">
    <w:name w:val="B3 Car"/>
    <w:rsid w:val="000E58A6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qFormat/>
    <w:rsid w:val="00012960"/>
    <w:pPr>
      <w:numPr>
        <w:numId w:val="3"/>
      </w:numPr>
      <w:tabs>
        <w:tab w:val="left" w:pos="1701"/>
        <w:tab w:val="num" w:pos="2834"/>
      </w:tabs>
      <w:overflowPunct/>
      <w:autoSpaceDE/>
      <w:autoSpaceDN/>
      <w:adjustRightInd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eastAsia="zh-CN"/>
    </w:rPr>
  </w:style>
  <w:style w:type="character" w:customStyle="1" w:styleId="Heading1Char1">
    <w:name w:val="Heading 1 Char1"/>
    <w:locked/>
    <w:rsid w:val="00EF705E"/>
    <w:rPr>
      <w:rFonts w:ascii="Arial" w:hAnsi="Arial"/>
      <w:b/>
      <w:sz w:val="24"/>
      <w:lang w:val="en-GB" w:eastAsia="en-US"/>
    </w:rPr>
  </w:style>
  <w:style w:type="paragraph" w:customStyle="1" w:styleId="3GPPHeader">
    <w:name w:val="3GPP_Header"/>
    <w:basedOn w:val="BodyText"/>
    <w:rsid w:val="006430B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character" w:styleId="Strong">
    <w:name w:val="Strong"/>
    <w:basedOn w:val="DefaultParagraphFont"/>
    <w:uiPriority w:val="22"/>
    <w:qFormat/>
    <w:rsid w:val="00F03903"/>
    <w:rPr>
      <w:b/>
      <w:bCs/>
    </w:rPr>
  </w:style>
  <w:style w:type="paragraph" w:styleId="TableofFigures">
    <w:name w:val="table of figures"/>
    <w:basedOn w:val="BodyText"/>
    <w:next w:val="Normal"/>
    <w:uiPriority w:val="99"/>
    <w:locked/>
    <w:rsid w:val="00FC3DD1"/>
    <w:pPr>
      <w:ind w:left="1701" w:hanging="1701"/>
    </w:pPr>
    <w:rPr>
      <w:rFonts w:ascii="Arial" w:hAnsi="Arial"/>
      <w:b/>
    </w:rPr>
  </w:style>
  <w:style w:type="character" w:styleId="Mention">
    <w:name w:val="Mention"/>
    <w:basedOn w:val="DefaultParagraphFont"/>
    <w:uiPriority w:val="99"/>
    <w:unhideWhenUsed/>
    <w:rsid w:val="00FC3DD1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FC3DD1"/>
  </w:style>
  <w:style w:type="character" w:customStyle="1" w:styleId="cf01">
    <w:name w:val="cf01"/>
    <w:basedOn w:val="DefaultParagraphFont"/>
    <w:rsid w:val="00FC3DD1"/>
    <w:rPr>
      <w:rFonts w:ascii="Segoe UI" w:hAnsi="Segoe UI" w:cs="Segoe UI" w:hint="default"/>
      <w:sz w:val="18"/>
      <w:szCs w:val="18"/>
    </w:rPr>
  </w:style>
  <w:style w:type="character" w:customStyle="1" w:styleId="B8Char">
    <w:name w:val="B8 Char"/>
    <w:link w:val="B8"/>
    <w:qFormat/>
    <w:rsid w:val="000760DB"/>
    <w:rPr>
      <w:rFonts w:eastAsia="Times New Roman"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703BD4"/>
    <w:pPr>
      <w:tabs>
        <w:tab w:val="left" w:pos="1622"/>
      </w:tabs>
      <w:spacing w:after="120"/>
      <w:ind w:left="1622" w:hanging="363"/>
      <w:jc w:val="both"/>
    </w:pPr>
    <w:rPr>
      <w:rFonts w:ascii="Arial" w:eastAsia="SimSun" w:hAnsi="Arial"/>
      <w:lang w:eastAsia="zh-CN"/>
    </w:rPr>
  </w:style>
  <w:style w:type="character" w:customStyle="1" w:styleId="Doc-text2Char">
    <w:name w:val="Doc-text2 Char"/>
    <w:link w:val="Doc-text2"/>
    <w:qFormat/>
    <w:rsid w:val="00703BD4"/>
    <w:rPr>
      <w:rFonts w:ascii="Arial" w:eastAsia="SimSu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56B76C-7891-4625-946A-08DF36EB3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4314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(Min)</cp:lastModifiedBy>
  <cp:revision>2</cp:revision>
  <cp:lastPrinted>2017-05-08T10:55:00Z</cp:lastPrinted>
  <dcterms:created xsi:type="dcterms:W3CDTF">2024-02-15T16:20:00Z</dcterms:created>
  <dcterms:modified xsi:type="dcterms:W3CDTF">2024-02-15T16:20:00Z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